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9EDC195" w:rsidR="001E41F3" w:rsidRPr="006503E6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503E6">
        <w:rPr>
          <w:b/>
          <w:noProof/>
          <w:sz w:val="24"/>
          <w:szCs w:val="24"/>
        </w:rPr>
        <w:t>3GPP TSG</w:t>
      </w:r>
      <w:r w:rsidR="005C593C" w:rsidRPr="006503E6">
        <w:rPr>
          <w:rFonts w:hint="eastAsia"/>
          <w:b/>
          <w:noProof/>
          <w:sz w:val="24"/>
          <w:szCs w:val="24"/>
          <w:lang w:eastAsia="zh-CN"/>
        </w:rPr>
        <w:t>-RAN WG3</w:t>
      </w:r>
      <w:r w:rsidR="00C66BA2" w:rsidRPr="006503E6">
        <w:rPr>
          <w:b/>
          <w:noProof/>
          <w:sz w:val="24"/>
          <w:szCs w:val="24"/>
        </w:rPr>
        <w:t xml:space="preserve"> </w:t>
      </w:r>
      <w:r w:rsidRPr="006503E6">
        <w:rPr>
          <w:b/>
          <w:noProof/>
          <w:sz w:val="24"/>
          <w:szCs w:val="24"/>
        </w:rPr>
        <w:t>Meeting #</w:t>
      </w:r>
      <w:r w:rsidR="005F6B30" w:rsidRPr="006503E6">
        <w:rPr>
          <w:sz w:val="24"/>
          <w:szCs w:val="24"/>
        </w:rPr>
        <w:fldChar w:fldCharType="begin"/>
      </w:r>
      <w:r w:rsidR="005F6B30" w:rsidRPr="006503E6">
        <w:rPr>
          <w:sz w:val="24"/>
          <w:szCs w:val="24"/>
        </w:rPr>
        <w:instrText xml:space="preserve"> DOCPROPERTY  MtgSeq  \* MERGEFORMAT </w:instrText>
      </w:r>
      <w:r w:rsidR="005F6B30" w:rsidRPr="006503E6">
        <w:rPr>
          <w:sz w:val="24"/>
          <w:szCs w:val="24"/>
        </w:rPr>
        <w:fldChar w:fldCharType="separate"/>
      </w:r>
      <w:r w:rsidR="00B03B34" w:rsidRPr="006503E6">
        <w:rPr>
          <w:b/>
          <w:noProof/>
          <w:sz w:val="24"/>
          <w:szCs w:val="24"/>
        </w:rPr>
        <w:t xml:space="preserve"> </w:t>
      </w:r>
      <w:r w:rsidR="0001663E" w:rsidRPr="006503E6">
        <w:rPr>
          <w:rFonts w:hint="eastAsia"/>
          <w:b/>
          <w:noProof/>
          <w:sz w:val="24"/>
          <w:szCs w:val="24"/>
          <w:lang w:eastAsia="zh-CN"/>
        </w:rPr>
        <w:t>12</w:t>
      </w:r>
      <w:r w:rsidR="00B2171C" w:rsidRPr="006503E6">
        <w:rPr>
          <w:rFonts w:hint="eastAsia"/>
          <w:b/>
          <w:noProof/>
          <w:sz w:val="24"/>
          <w:szCs w:val="24"/>
          <w:lang w:eastAsia="zh-CN"/>
        </w:rPr>
        <w:t>3</w:t>
      </w:r>
      <w:r w:rsidR="005F6B30" w:rsidRPr="006503E6">
        <w:rPr>
          <w:b/>
          <w:noProof/>
          <w:sz w:val="24"/>
          <w:szCs w:val="24"/>
          <w:lang w:eastAsia="zh-CN"/>
        </w:rPr>
        <w:fldChar w:fldCharType="end"/>
      </w:r>
      <w:r w:rsidRPr="006503E6">
        <w:rPr>
          <w:b/>
          <w:i/>
          <w:noProof/>
          <w:sz w:val="24"/>
          <w:szCs w:val="24"/>
        </w:rPr>
        <w:tab/>
      </w:r>
      <w:r w:rsidR="005C593C" w:rsidRPr="006503E6">
        <w:rPr>
          <w:rFonts w:hint="eastAsia"/>
          <w:b/>
          <w:i/>
          <w:noProof/>
          <w:sz w:val="24"/>
          <w:szCs w:val="24"/>
          <w:lang w:eastAsia="zh-CN"/>
        </w:rPr>
        <w:t>R3-</w:t>
      </w:r>
      <w:r w:rsidR="00C5002A" w:rsidRPr="006503E6">
        <w:rPr>
          <w:rFonts w:hint="eastAsia"/>
          <w:b/>
          <w:i/>
          <w:noProof/>
          <w:sz w:val="24"/>
          <w:szCs w:val="24"/>
          <w:lang w:eastAsia="zh-CN"/>
        </w:rPr>
        <w:t>240220</w:t>
      </w:r>
    </w:p>
    <w:p w14:paraId="7CB45193" w14:textId="019D68D8" w:rsidR="001E41F3" w:rsidRPr="006503E6" w:rsidRDefault="00B2171C" w:rsidP="005E2C44">
      <w:pPr>
        <w:pStyle w:val="CRCoverPage"/>
        <w:outlineLvl w:val="0"/>
        <w:rPr>
          <w:b/>
          <w:noProof/>
          <w:sz w:val="24"/>
          <w:szCs w:val="24"/>
          <w:lang w:eastAsia="zh-CN"/>
        </w:rPr>
      </w:pPr>
      <w:r w:rsidRPr="006503E6">
        <w:rPr>
          <w:b/>
          <w:noProof/>
          <w:sz w:val="24"/>
          <w:szCs w:val="24"/>
        </w:rPr>
        <w:t>Athens</w:t>
      </w:r>
      <w:r w:rsidR="001E41F3" w:rsidRPr="006503E6">
        <w:rPr>
          <w:b/>
          <w:noProof/>
          <w:sz w:val="24"/>
          <w:szCs w:val="24"/>
        </w:rPr>
        <w:t xml:space="preserve">, </w:t>
      </w:r>
      <w:r w:rsidRPr="006503E6">
        <w:rPr>
          <w:rFonts w:hint="eastAsia"/>
          <w:b/>
          <w:noProof/>
          <w:sz w:val="24"/>
          <w:szCs w:val="24"/>
          <w:lang w:eastAsia="zh-CN"/>
        </w:rPr>
        <w:t>GR</w:t>
      </w:r>
      <w:r w:rsidR="001E41F3" w:rsidRPr="006503E6">
        <w:rPr>
          <w:b/>
          <w:noProof/>
          <w:sz w:val="24"/>
          <w:szCs w:val="24"/>
        </w:rPr>
        <w:t xml:space="preserve">, </w:t>
      </w:r>
      <w:r w:rsidRPr="006503E6">
        <w:rPr>
          <w:rFonts w:hint="eastAsia"/>
          <w:b/>
          <w:sz w:val="24"/>
          <w:szCs w:val="24"/>
          <w:lang w:eastAsia="zh-CN"/>
        </w:rPr>
        <w:t>26</w:t>
      </w:r>
      <w:r w:rsidRPr="006503E6">
        <w:rPr>
          <w:b/>
          <w:sz w:val="24"/>
          <w:szCs w:val="24"/>
          <w:vertAlign w:val="superscript"/>
        </w:rPr>
        <w:t>th</w:t>
      </w:r>
      <w:r w:rsidR="00547111" w:rsidRPr="006503E6">
        <w:rPr>
          <w:b/>
          <w:noProof/>
          <w:sz w:val="24"/>
          <w:szCs w:val="24"/>
        </w:rPr>
        <w:t xml:space="preserve"> </w:t>
      </w:r>
      <w:r w:rsidRPr="006503E6">
        <w:rPr>
          <w:rFonts w:hint="eastAsia"/>
          <w:b/>
          <w:sz w:val="24"/>
          <w:szCs w:val="24"/>
          <w:lang w:eastAsia="zh-CN"/>
        </w:rPr>
        <w:t>Feb</w:t>
      </w:r>
      <w:r w:rsidR="00D64046" w:rsidRPr="006503E6">
        <w:rPr>
          <w:rFonts w:hint="eastAsia"/>
          <w:b/>
          <w:sz w:val="24"/>
          <w:szCs w:val="24"/>
          <w:lang w:eastAsia="zh-CN"/>
        </w:rPr>
        <w:t>.</w:t>
      </w:r>
      <w:r w:rsidR="00C16530" w:rsidRPr="006503E6">
        <w:rPr>
          <w:rFonts w:hint="eastAsia"/>
          <w:b/>
          <w:sz w:val="24"/>
          <w:szCs w:val="24"/>
          <w:lang w:eastAsia="zh-CN"/>
        </w:rPr>
        <w:t xml:space="preserve"> </w:t>
      </w:r>
      <w:r w:rsidR="00D64046" w:rsidRPr="006503E6">
        <w:rPr>
          <w:b/>
          <w:sz w:val="24"/>
          <w:szCs w:val="24"/>
        </w:rPr>
        <w:t>–</w:t>
      </w:r>
      <w:r w:rsidR="00C16530" w:rsidRPr="006503E6">
        <w:rPr>
          <w:rFonts w:hint="eastAsia"/>
          <w:b/>
          <w:sz w:val="24"/>
          <w:szCs w:val="24"/>
          <w:lang w:eastAsia="zh-CN"/>
        </w:rPr>
        <w:t xml:space="preserve"> </w:t>
      </w:r>
      <w:r w:rsidRPr="006503E6">
        <w:rPr>
          <w:b/>
          <w:sz w:val="24"/>
          <w:szCs w:val="24"/>
        </w:rPr>
        <w:t>1</w:t>
      </w:r>
      <w:r w:rsidR="00D64046" w:rsidRPr="006503E6">
        <w:rPr>
          <w:b/>
          <w:sz w:val="24"/>
          <w:szCs w:val="24"/>
          <w:vertAlign w:val="superscript"/>
        </w:rPr>
        <w:t>st</w:t>
      </w:r>
      <w:r w:rsidR="00D64046" w:rsidRPr="006503E6">
        <w:rPr>
          <w:rFonts w:hint="eastAsia"/>
          <w:b/>
          <w:sz w:val="24"/>
          <w:szCs w:val="24"/>
          <w:lang w:eastAsia="zh-CN"/>
        </w:rPr>
        <w:t xml:space="preserve"> </w:t>
      </w:r>
      <w:r w:rsidRPr="006503E6">
        <w:rPr>
          <w:rFonts w:hint="eastAsia"/>
          <w:b/>
          <w:sz w:val="24"/>
          <w:szCs w:val="24"/>
          <w:lang w:eastAsia="zh-CN"/>
        </w:rPr>
        <w:t>Mar</w:t>
      </w:r>
      <w:r w:rsidR="00D64046" w:rsidRPr="006503E6">
        <w:rPr>
          <w:rFonts w:hint="eastAsia"/>
          <w:b/>
          <w:sz w:val="24"/>
          <w:szCs w:val="24"/>
          <w:lang w:eastAsia="zh-CN"/>
        </w:rPr>
        <w:t>.</w:t>
      </w:r>
      <w:r w:rsidRPr="006503E6">
        <w:rPr>
          <w:b/>
          <w:noProof/>
          <w:sz w:val="24"/>
          <w:szCs w:val="24"/>
        </w:rPr>
        <w:t xml:space="preserve"> 202</w:t>
      </w:r>
      <w:r w:rsidRPr="006503E6">
        <w:rPr>
          <w:rFonts w:hint="eastAsia"/>
          <w:b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B9728" w:rsidR="001E41F3" w:rsidRPr="00410371" w:rsidRDefault="00836942" w:rsidP="005C593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1972">
              <w:rPr>
                <w:b/>
                <w:noProof/>
                <w:sz w:val="28"/>
              </w:rPr>
              <w:t>3</w:t>
            </w:r>
            <w:r w:rsidR="00DE562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5C593C">
              <w:rPr>
                <w:b/>
                <w:noProof/>
                <w:sz w:val="28"/>
              </w:rPr>
              <w:t>.4</w:t>
            </w:r>
            <w:r w:rsidR="00DE562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C593C" w:rsidRPr="005C59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291A8" w:rsidR="001E41F3" w:rsidRPr="00410371" w:rsidRDefault="00C0435F" w:rsidP="00CA197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22499" w:rsidR="001E41F3" w:rsidRPr="005C593C" w:rsidRDefault="005C593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593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3A8DC" w:rsidR="001E41F3" w:rsidRPr="00410371" w:rsidRDefault="00B2171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18.0</w:t>
            </w:r>
            <w:r w:rsidR="005C593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CB446" w:rsidR="00F25D98" w:rsidRDefault="005C59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FB14F" w:rsidR="00F25D98" w:rsidRDefault="000165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7D098" w:rsidR="00322A73" w:rsidRDefault="00BF42FC" w:rsidP="005E5BA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42FC">
              <w:rPr>
                <w:lang w:eastAsia="zh-CN"/>
              </w:rPr>
              <w:t>ASN.1 and tabular alignment</w:t>
            </w:r>
            <w:r w:rsidR="00DE562F" w:rsidRPr="00DE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 w:rsidR="00DE562F" w:rsidRPr="00DE562F">
              <w:rPr>
                <w:lang w:eastAsia="zh-CN"/>
              </w:rPr>
              <w:t xml:space="preserve"> </w:t>
            </w:r>
            <w:r w:rsidR="005E5BAE">
              <w:rPr>
                <w:rFonts w:hint="eastAsia"/>
                <w:lang w:eastAsia="zh-CN"/>
              </w:rPr>
              <w:t>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10938" w:rsidR="001E41F3" w:rsidRDefault="00A15EC7" w:rsidP="00CA19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01663E">
              <w:rPr>
                <w:rFonts w:hint="eastAsia"/>
                <w:noProof/>
                <w:lang w:eastAsia="zh-CN"/>
              </w:rPr>
              <w:t>CA</w:t>
            </w:r>
            <w:r w:rsidR="0001663E">
              <w:rPr>
                <w:rFonts w:hint="eastAsia"/>
                <w:lang w:eastAsia="zh-CN"/>
              </w:rPr>
              <w:t>TT</w:t>
            </w:r>
            <w:r w:rsidR="00A13FA9">
              <w:rPr>
                <w:rFonts w:hint="eastAsia"/>
                <w:lang w:eastAsia="zh-CN"/>
              </w:rPr>
              <w:t xml:space="preserve">, </w:t>
            </w:r>
            <w:r w:rsidR="002D7BDA">
              <w:rPr>
                <w:rFonts w:hint="eastAsia"/>
                <w:lang w:eastAsia="zh-CN"/>
              </w:rPr>
              <w:t xml:space="preserve">ZTE, </w:t>
            </w:r>
            <w:r w:rsidR="00AB4F55">
              <w:rPr>
                <w:rFonts w:hint="eastAsia"/>
                <w:lang w:eastAsia="zh-CN"/>
              </w:rPr>
              <w:t xml:space="preserve">Nokia, Nokia Shanghai Bell, </w:t>
            </w:r>
            <w:r w:rsidR="00A13FA9">
              <w:rPr>
                <w:rFonts w:hint="eastAsia"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1DE33" w:rsidR="001E41F3" w:rsidRDefault="0001663E" w:rsidP="00016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36835" w:rsidR="001E41F3" w:rsidRDefault="00836942" w:rsidP="005E5B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5BAE">
              <w:rPr>
                <w:noProof/>
              </w:rPr>
              <w:t>NR_NTN_enh</w:t>
            </w:r>
            <w:r>
              <w:rPr>
                <w:noProof/>
              </w:rPr>
              <w:fldChar w:fldCharType="end"/>
            </w:r>
            <w:r w:rsidR="005E5BA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6E318" w:rsidR="001E41F3" w:rsidRDefault="00B2171C" w:rsidP="00B74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</w:t>
            </w:r>
            <w:r w:rsidR="00B74374">
              <w:rPr>
                <w:rFonts w:hint="eastAsia"/>
                <w:noProof/>
                <w:lang w:eastAsia="zh-CN"/>
              </w:rPr>
              <w:t>2</w:t>
            </w:r>
            <w:r w:rsidR="00B03B34">
              <w:rPr>
                <w:rFonts w:hint="eastAsia"/>
                <w:noProof/>
                <w:lang w:eastAsia="zh-CN"/>
              </w:rPr>
              <w:t>-</w:t>
            </w:r>
            <w:r w:rsidR="00B74374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E67BC" w:rsidR="001E41F3" w:rsidRDefault="00F20E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C263D" w:rsidR="001E41F3" w:rsidRDefault="00016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 w:rsidR="00BC28BF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B2171C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9C888" w14:textId="77777777" w:rsidR="00E87389" w:rsidRDefault="00005EB3" w:rsidP="00E60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</w:r>
            <w:r w:rsidR="0099234C">
              <w:rPr>
                <w:rFonts w:hint="eastAsia"/>
                <w:noProof/>
                <w:lang w:eastAsia="zh-CN"/>
              </w:rPr>
              <w:t xml:space="preserve"> </w:t>
            </w:r>
            <w:r w:rsidR="00BF42FC">
              <w:rPr>
                <w:rFonts w:hint="eastAsia"/>
                <w:noProof/>
                <w:lang w:eastAsia="zh-CN"/>
              </w:rPr>
              <w:t xml:space="preserve">The </w:t>
            </w:r>
            <w:r w:rsidR="00BF42FC" w:rsidRPr="00BF42FC">
              <w:rPr>
                <w:i/>
                <w:noProof/>
                <w:lang w:eastAsia="zh-CN"/>
              </w:rPr>
              <w:t>DL Discarding</w:t>
            </w:r>
            <w:r w:rsidR="00BF42FC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BF42FC" w:rsidRPr="00BF42FC">
              <w:rPr>
                <w:rFonts w:hint="eastAsia"/>
                <w:noProof/>
                <w:lang w:eastAsia="zh-CN"/>
              </w:rPr>
              <w:t xml:space="preserve">in </w:t>
            </w:r>
            <w:r w:rsidR="00BF42FC">
              <w:rPr>
                <w:noProof/>
                <w:lang w:eastAsia="zh-CN"/>
              </w:rPr>
              <w:tab/>
            </w:r>
            <w:r w:rsidR="00BF42FC" w:rsidRPr="00BF42FC">
              <w:rPr>
                <w:i/>
                <w:noProof/>
                <w:lang w:eastAsia="zh-CN"/>
              </w:rPr>
              <w:t>Early Status Transfer Transparent Container</w:t>
            </w:r>
            <w:r w:rsidR="00BF42FC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BF42FC" w:rsidRPr="00BF42FC">
              <w:rPr>
                <w:rFonts w:hint="eastAsia"/>
                <w:noProof/>
                <w:lang w:eastAsia="zh-CN"/>
              </w:rPr>
              <w:t>is a choice type</w:t>
            </w:r>
            <w:r w:rsidR="00BF42FC">
              <w:t xml:space="preserve"> </w:t>
            </w:r>
            <w:r w:rsidR="00BF42FC" w:rsidRPr="00BF42FC">
              <w:rPr>
                <w:noProof/>
                <w:lang w:eastAsia="zh-CN"/>
              </w:rPr>
              <w:t>while the presence is “optional” in ASN.1.</w:t>
            </w:r>
          </w:p>
          <w:p w14:paraId="708AA7DE" w14:textId="682DB8E5" w:rsidR="000C03CB" w:rsidRDefault="000C03CB" w:rsidP="00AA1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The </w:t>
            </w:r>
            <w:r w:rsidRPr="000C03CB">
              <w:rPr>
                <w:i/>
                <w:noProof/>
                <w:lang w:eastAsia="zh-CN"/>
              </w:rPr>
              <w:t>DISCARD DL COUNT Value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0C03CB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BF42FC">
              <w:rPr>
                <w:i/>
                <w:noProof/>
                <w:lang w:eastAsia="zh-CN"/>
              </w:rPr>
              <w:t>DL Discarding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565C50" w:rsidRPr="00565C50">
              <w:rPr>
                <w:noProof/>
                <w:lang w:eastAsia="zh-CN"/>
              </w:rPr>
              <w:t>has referred to the existing</w:t>
            </w:r>
            <w:r w:rsidR="00565C50" w:rsidRPr="00565C50">
              <w:rPr>
                <w:rFonts w:hint="eastAsia"/>
                <w:noProof/>
                <w:lang w:eastAsia="zh-CN"/>
              </w:rPr>
              <w:t xml:space="preserve"> </w:t>
            </w:r>
            <w:r w:rsidR="00565C50">
              <w:rPr>
                <w:rFonts w:hint="eastAsia"/>
                <w:noProof/>
                <w:lang w:eastAsia="zh-CN"/>
              </w:rPr>
              <w:t xml:space="preserve">IE i.e. clause </w:t>
            </w:r>
            <w:r w:rsidR="00565C50" w:rsidRPr="00B74374">
              <w:rPr>
                <w:noProof/>
                <w:lang w:eastAsia="zh-CN"/>
              </w:rPr>
              <w:t>9.3.1.109</w:t>
            </w:r>
            <w:r w:rsidR="00565C50" w:rsidRPr="00565C50">
              <w:rPr>
                <w:rFonts w:hint="eastAsia"/>
                <w:noProof/>
                <w:lang w:eastAsia="zh-CN"/>
              </w:rPr>
              <w:t>/110</w:t>
            </w:r>
            <w:r w:rsidR="00565C50">
              <w:rPr>
                <w:rFonts w:eastAsia="宋体" w:hint="eastAsia"/>
                <w:sz w:val="18"/>
                <w:lang w:eastAsia="zh-CN"/>
              </w:rPr>
              <w:t xml:space="preserve"> </w:t>
            </w:r>
            <w:r w:rsidR="00565C50">
              <w:rPr>
                <w:rFonts w:hint="eastAsia"/>
                <w:noProof/>
                <w:lang w:eastAsia="zh-CN"/>
              </w:rPr>
              <w:t>in tabular, but it does not</w:t>
            </w:r>
            <w:r w:rsidR="00565C50" w:rsidRPr="00565C50">
              <w:rPr>
                <w:noProof/>
                <w:lang w:eastAsia="zh-CN"/>
              </w:rPr>
              <w:t xml:space="preserve"> refer to</w:t>
            </w:r>
            <w:r w:rsidR="00565C50">
              <w:rPr>
                <w:rFonts w:hint="eastAsia"/>
                <w:noProof/>
                <w:lang w:eastAsia="zh-CN"/>
              </w:rPr>
              <w:t xml:space="preserve"> the </w:t>
            </w:r>
            <w:r w:rsidR="00565C50" w:rsidRPr="00565C50">
              <w:rPr>
                <w:noProof/>
                <w:lang w:eastAsia="zh-CN"/>
              </w:rPr>
              <w:t>existing IE in ASN</w:t>
            </w:r>
            <w:r w:rsidR="00565C50">
              <w:rPr>
                <w:rFonts w:hint="eastAsia"/>
                <w:noProof/>
                <w:lang w:eastAsia="zh-CN"/>
              </w:rPr>
              <w:t>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150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5E5F3" w14:textId="5D48CD1F" w:rsidR="00005EB3" w:rsidRPr="0099234C" w:rsidRDefault="00005EB3" w:rsidP="00005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</w:r>
            <w:r w:rsidR="00BF42FC" w:rsidRPr="00BF42FC">
              <w:rPr>
                <w:noProof/>
                <w:lang w:eastAsia="zh-CN"/>
              </w:rPr>
              <w:t xml:space="preserve">Change the presence of </w:t>
            </w:r>
            <w:r w:rsidR="00BF42FC" w:rsidRPr="00BF42FC">
              <w:rPr>
                <w:i/>
                <w:noProof/>
                <w:lang w:eastAsia="zh-CN"/>
              </w:rPr>
              <w:t>DL Discarding</w:t>
            </w:r>
            <w:r w:rsidR="00BF42FC" w:rsidRPr="00BF42FC">
              <w:rPr>
                <w:noProof/>
                <w:lang w:eastAsia="zh-CN"/>
              </w:rPr>
              <w:t xml:space="preserve"> from “optional” to “mandatory” in ASN.1</w:t>
            </w:r>
          </w:p>
          <w:p w14:paraId="3AEF9CC0" w14:textId="62E69824" w:rsidR="00005EB3" w:rsidRDefault="00005EB3" w:rsidP="00005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ab/>
            </w:r>
            <w:r w:rsidR="00565C50">
              <w:rPr>
                <w:rFonts w:hint="eastAsia"/>
                <w:noProof/>
                <w:lang w:eastAsia="zh-CN"/>
              </w:rPr>
              <w:t xml:space="preserve">Delete the </w:t>
            </w:r>
            <w:r w:rsidR="003562FF">
              <w:rPr>
                <w:rFonts w:hint="eastAsia"/>
                <w:noProof/>
                <w:lang w:eastAsia="zh-CN"/>
              </w:rPr>
              <w:t xml:space="preserve">new added </w:t>
            </w:r>
            <w:r w:rsidR="00565C50">
              <w:rPr>
                <w:rFonts w:hint="eastAsia"/>
                <w:noProof/>
                <w:lang w:eastAsia="zh-CN"/>
              </w:rPr>
              <w:t xml:space="preserve">coding of </w:t>
            </w:r>
            <w:r w:rsidR="00565C50" w:rsidRPr="00565C50">
              <w:rPr>
                <w:noProof/>
                <w:lang w:eastAsia="zh-CN"/>
              </w:rPr>
              <w:t>COUNT-PDCP-SN12</w:t>
            </w:r>
            <w:r w:rsidR="00565C50">
              <w:rPr>
                <w:rFonts w:hint="eastAsia"/>
                <w:noProof/>
                <w:lang w:eastAsia="zh-CN"/>
              </w:rPr>
              <w:t xml:space="preserve"> and </w:t>
            </w:r>
            <w:r w:rsidR="00565C50" w:rsidRPr="00565C50">
              <w:rPr>
                <w:noProof/>
                <w:lang w:eastAsia="zh-CN"/>
              </w:rPr>
              <w:t>COUNT-PDCP-SN18</w:t>
            </w:r>
            <w:r w:rsidR="00565C50">
              <w:rPr>
                <w:rFonts w:hint="eastAsia"/>
                <w:noProof/>
                <w:lang w:eastAsia="zh-CN"/>
              </w:rPr>
              <w:t xml:space="preserve">, and </w:t>
            </w:r>
            <w:r w:rsidR="003562FF">
              <w:rPr>
                <w:rFonts w:hint="eastAsia"/>
                <w:noProof/>
                <w:lang w:eastAsia="zh-CN"/>
              </w:rPr>
              <w:t xml:space="preserve">reuse </w:t>
            </w:r>
            <w:r w:rsidR="00565C50" w:rsidRPr="00565C50">
              <w:rPr>
                <w:noProof/>
                <w:lang w:eastAsia="zh-CN"/>
              </w:rPr>
              <w:t>the existing</w:t>
            </w:r>
            <w:r w:rsidR="00565C50">
              <w:rPr>
                <w:rFonts w:hint="eastAsia"/>
                <w:noProof/>
                <w:lang w:eastAsia="zh-CN"/>
              </w:rPr>
              <w:t xml:space="preserve"> of </w:t>
            </w:r>
            <w:r w:rsidR="00AA13EC">
              <w:rPr>
                <w:rFonts w:hint="eastAsia"/>
                <w:noProof/>
                <w:lang w:eastAsia="zh-CN"/>
              </w:rPr>
              <w:t xml:space="preserve">IE .i.e. </w:t>
            </w:r>
            <w:r w:rsidR="00565C50" w:rsidRPr="00565C50">
              <w:rPr>
                <w:noProof/>
                <w:lang w:eastAsia="zh-CN"/>
              </w:rPr>
              <w:t>COUNTValueForPDCP-SN12</w:t>
            </w:r>
            <w:r w:rsidR="00565C50">
              <w:rPr>
                <w:rFonts w:hint="eastAsia"/>
                <w:noProof/>
                <w:lang w:eastAsia="zh-CN"/>
              </w:rPr>
              <w:t xml:space="preserve"> and </w:t>
            </w:r>
            <w:r w:rsidR="00565C50" w:rsidRPr="00565C50">
              <w:rPr>
                <w:noProof/>
                <w:lang w:eastAsia="zh-CN"/>
              </w:rPr>
              <w:t>COUNTValueForPDCP-SN18</w:t>
            </w:r>
            <w:r w:rsidR="00030AAB">
              <w:rPr>
                <w:rFonts w:hint="eastAsia"/>
                <w:noProof/>
                <w:lang w:eastAsia="zh-CN"/>
              </w:rPr>
              <w:t xml:space="preserve"> in ASN.1.</w:t>
            </w:r>
          </w:p>
          <w:p w14:paraId="55DB5FC6" w14:textId="77777777" w:rsidR="00565C50" w:rsidRPr="00565C50" w:rsidRDefault="00565C50" w:rsidP="00005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88CBE4" w14:textId="7348B592" w:rsidR="00322A73" w:rsidRDefault="0032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A73"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7678F12" w14:textId="77777777" w:rsidR="00322A73" w:rsidRDefault="00322A73" w:rsidP="00322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31C656EC" w14:textId="45651173" w:rsidR="00322A73" w:rsidRPr="007B3790" w:rsidRDefault="003F0BDA" w:rsidP="00005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0BDA">
              <w:rPr>
                <w:noProof/>
                <w:lang w:eastAsia="zh-CN"/>
              </w:rPr>
              <w:t xml:space="preserve">This CR only has an impact on the </w:t>
            </w:r>
            <w:r w:rsidR="002557DC">
              <w:rPr>
                <w:rFonts w:hint="eastAsia"/>
                <w:noProof/>
                <w:lang w:eastAsia="zh-CN"/>
              </w:rPr>
              <w:t>NR NTN</w:t>
            </w:r>
            <w:r w:rsidRPr="003F0BDA">
              <w:rPr>
                <w:noProof/>
                <w:lang w:eastAsia="zh-CN"/>
              </w:rPr>
              <w:t xml:space="preserve">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E9772E1" w:rsidR="001E41F3" w:rsidRDefault="00306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failure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CBED0" w:rsidR="0003069E" w:rsidRDefault="00BF42FC" w:rsidP="002557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2FC">
              <w:rPr>
                <w:noProof/>
                <w:lang w:eastAsia="zh-CN"/>
              </w:rPr>
              <w:t>Tabular is not aligned with the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57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5EFA2" w:rsidR="001E41F3" w:rsidRDefault="00F20EBB" w:rsidP="00805E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</w:t>
            </w:r>
            <w:r w:rsidR="004662C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49A2C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E4BD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5FA5B" w:rsidR="001E41F3" w:rsidRDefault="00F20E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FB56CC" w:rsidR="001E41F3" w:rsidRDefault="0023644A" w:rsidP="0023644A">
      <w:pPr>
        <w:jc w:val="center"/>
        <w:rPr>
          <w:rFonts w:eastAsia="DengXian"/>
          <w:color w:val="FF0000"/>
          <w:lang w:eastAsia="zh-CN"/>
        </w:rPr>
      </w:pPr>
      <w:r w:rsidRPr="0023644A">
        <w:rPr>
          <w:rFonts w:eastAsia="DengXian"/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p w14:paraId="4C71F77D" w14:textId="77777777" w:rsidR="00B74374" w:rsidRPr="00B74374" w:rsidRDefault="00B74374" w:rsidP="00B743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" w:name="_Toc45652458"/>
      <w:bookmarkStart w:id="2" w:name="_Toc45658890"/>
      <w:bookmarkStart w:id="3" w:name="_Toc45720710"/>
      <w:bookmarkStart w:id="4" w:name="_Toc45798588"/>
      <w:bookmarkStart w:id="5" w:name="_Toc45897977"/>
      <w:bookmarkStart w:id="6" w:name="_Toc51746181"/>
      <w:bookmarkStart w:id="7" w:name="_Toc64446445"/>
      <w:bookmarkStart w:id="8" w:name="_Toc73982315"/>
      <w:bookmarkStart w:id="9" w:name="_Toc88652404"/>
      <w:bookmarkStart w:id="10" w:name="_Toc97891447"/>
      <w:bookmarkStart w:id="11" w:name="_Toc99123590"/>
      <w:bookmarkStart w:id="12" w:name="_Toc99662395"/>
      <w:bookmarkStart w:id="13" w:name="_Toc105152462"/>
      <w:bookmarkStart w:id="14" w:name="_Toc105174268"/>
      <w:bookmarkStart w:id="15" w:name="_Toc106109266"/>
      <w:bookmarkStart w:id="16" w:name="_Toc107409724"/>
      <w:bookmarkStart w:id="17" w:name="_Toc112756913"/>
      <w:bookmarkStart w:id="18" w:name="_Toc155944681"/>
      <w:bookmarkStart w:id="19" w:name="_Toc20953736"/>
      <w:bookmarkStart w:id="20" w:name="_Toc29390265"/>
      <w:r w:rsidRPr="00B74374">
        <w:rPr>
          <w:rFonts w:ascii="Arial" w:eastAsia="宋体" w:hAnsi="Arial"/>
          <w:sz w:val="24"/>
          <w:lang w:eastAsia="ko-KR"/>
        </w:rPr>
        <w:t>9.</w:t>
      </w:r>
      <w:r w:rsidRPr="00B74374">
        <w:rPr>
          <w:rFonts w:ascii="Arial" w:eastAsia="宋体" w:hAnsi="Arial" w:hint="eastAsia"/>
          <w:sz w:val="24"/>
          <w:lang w:eastAsia="ko-KR"/>
        </w:rPr>
        <w:t>3</w:t>
      </w:r>
      <w:r w:rsidRPr="00B74374">
        <w:rPr>
          <w:rFonts w:ascii="Arial" w:eastAsia="宋体" w:hAnsi="Arial"/>
          <w:sz w:val="24"/>
          <w:lang w:eastAsia="ko-KR"/>
        </w:rPr>
        <w:t>.1.190</w:t>
      </w:r>
      <w:r w:rsidRPr="00B74374">
        <w:rPr>
          <w:rFonts w:ascii="Arial" w:eastAsia="宋体" w:hAnsi="Arial"/>
          <w:sz w:val="24"/>
          <w:lang w:eastAsia="ko-KR"/>
        </w:rPr>
        <w:tab/>
      </w:r>
      <w:r w:rsidRPr="00B74374">
        <w:rPr>
          <w:rFonts w:ascii="Arial" w:eastAsia="宋体" w:hAnsi="Arial" w:hint="eastAsia"/>
          <w:sz w:val="24"/>
          <w:lang w:eastAsia="ko-KR"/>
        </w:rPr>
        <w:t>Early</w:t>
      </w:r>
      <w:r w:rsidRPr="00B74374">
        <w:rPr>
          <w:rFonts w:ascii="Arial" w:eastAsia="宋体" w:hAnsi="Arial"/>
          <w:sz w:val="24"/>
          <w:lang w:eastAsia="ko-KR"/>
        </w:rPr>
        <w:t xml:space="preserve"> Status Transfer Transparent 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B305EC9" w14:textId="77777777" w:rsidR="00B74374" w:rsidRPr="00B74374" w:rsidRDefault="00B74374" w:rsidP="00B743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74374">
        <w:rPr>
          <w:rFonts w:eastAsia="宋体"/>
          <w:lang w:eastAsia="ko-KR"/>
        </w:rPr>
        <w:t xml:space="preserve">The </w:t>
      </w:r>
      <w:r w:rsidRPr="00B74374">
        <w:rPr>
          <w:rFonts w:eastAsia="宋体" w:hint="eastAsia"/>
          <w:i/>
          <w:lang w:eastAsia="zh-CN"/>
        </w:rPr>
        <w:t>Early</w:t>
      </w:r>
      <w:r w:rsidRPr="00B74374">
        <w:rPr>
          <w:rFonts w:eastAsia="宋体"/>
          <w:i/>
          <w:lang w:eastAsia="ko-KR"/>
        </w:rPr>
        <w:t xml:space="preserve"> Status Transfer Transparent Container</w:t>
      </w:r>
      <w:r w:rsidRPr="00B74374">
        <w:rPr>
          <w:rFonts w:eastAsia="宋体"/>
          <w:lang w:eastAsia="ko-KR"/>
        </w:rPr>
        <w:t xml:space="preserve"> IE is an information element that is produced by the </w:t>
      </w:r>
      <w:r w:rsidRPr="00B74374">
        <w:rPr>
          <w:rFonts w:eastAsia="MS Mincho"/>
          <w:lang w:eastAsia="ko-KR"/>
        </w:rPr>
        <w:t>s</w:t>
      </w:r>
      <w:r w:rsidRPr="00B74374">
        <w:rPr>
          <w:rFonts w:eastAsia="宋体"/>
          <w:lang w:eastAsia="ko-KR"/>
        </w:rPr>
        <w:t xml:space="preserve">ource </w:t>
      </w:r>
      <w:r w:rsidRPr="00B74374">
        <w:rPr>
          <w:rFonts w:eastAsia="宋体" w:hint="eastAsia"/>
          <w:lang w:eastAsia="zh-CN"/>
        </w:rPr>
        <w:t>NG-RAN node</w:t>
      </w:r>
      <w:r w:rsidRPr="00B74374">
        <w:rPr>
          <w:rFonts w:eastAsia="宋体"/>
          <w:lang w:eastAsia="ko-KR"/>
        </w:rPr>
        <w:t xml:space="preserve"> and is transmitted to the target </w:t>
      </w:r>
      <w:r w:rsidRPr="00B74374">
        <w:rPr>
          <w:rFonts w:eastAsia="宋体" w:hint="eastAsia"/>
          <w:lang w:eastAsia="zh-CN"/>
        </w:rPr>
        <w:t>NG-RAN node</w:t>
      </w:r>
      <w:r w:rsidRPr="00B74374">
        <w:rPr>
          <w:rFonts w:eastAsia="宋体"/>
          <w:lang w:eastAsia="ko-KR"/>
        </w:rPr>
        <w:t xml:space="preserve">. This IE is used for the </w:t>
      </w:r>
      <w:r w:rsidRPr="00B74374">
        <w:rPr>
          <w:rFonts w:eastAsia="宋体" w:hint="eastAsia"/>
          <w:lang w:eastAsia="zh-CN"/>
        </w:rPr>
        <w:t>NG</w:t>
      </w:r>
      <w:r w:rsidRPr="00B74374">
        <w:rPr>
          <w:rFonts w:eastAsia="宋体"/>
          <w:lang w:eastAsia="ko-KR"/>
        </w:rPr>
        <w:t xml:space="preserve"> </w:t>
      </w:r>
      <w:r w:rsidRPr="00B74374">
        <w:rPr>
          <w:rFonts w:eastAsia="宋体" w:hint="eastAsia"/>
          <w:lang w:eastAsia="zh-CN"/>
        </w:rPr>
        <w:t xml:space="preserve">DAPS </w:t>
      </w:r>
      <w:r w:rsidRPr="00B74374">
        <w:rPr>
          <w:rFonts w:eastAsia="宋体"/>
          <w:lang w:eastAsia="ko-KR"/>
        </w:rPr>
        <w:t>handover case, and for the NG-handover with time-based trigger condition case.</w:t>
      </w:r>
    </w:p>
    <w:p w14:paraId="19B11FD6" w14:textId="77777777" w:rsidR="00B74374" w:rsidRPr="00B74374" w:rsidRDefault="00B74374" w:rsidP="00B7437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74374">
        <w:rPr>
          <w:rFonts w:eastAsia="宋体"/>
          <w:lang w:eastAsia="ko-KR"/>
        </w:rPr>
        <w:t xml:space="preserve">This IE is transparent to the </w:t>
      </w:r>
      <w:r w:rsidRPr="00B74374">
        <w:rPr>
          <w:rFonts w:eastAsia="宋体" w:hint="eastAsia"/>
          <w:lang w:eastAsia="zh-CN"/>
        </w:rPr>
        <w:t>5GC</w:t>
      </w:r>
      <w:r w:rsidRPr="00B74374">
        <w:rPr>
          <w:rFonts w:eastAsia="宋体"/>
          <w:lang w:eastAsia="ko-KR"/>
        </w:rPr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74374" w:rsidRPr="00B74374" w14:paraId="23AC7828" w14:textId="77777777" w:rsidTr="00E0263A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0DEA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9430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C88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41B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C7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8DB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17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74374" w:rsidRPr="00B74374" w14:paraId="4D938EB7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6848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highlight w:val="yellow"/>
                <w:lang w:eastAsia="ja-JP"/>
              </w:rPr>
              <w:t>CHOICE</w:t>
            </w:r>
            <w:r w:rsidRPr="00B74374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B74374">
              <w:rPr>
                <w:rFonts w:ascii="Arial" w:eastAsia="宋体" w:hAnsi="Arial"/>
                <w:i/>
                <w:sz w:val="18"/>
                <w:lang w:eastAsia="ja-JP"/>
              </w:rPr>
              <w:t>Procedure Stage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4C2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E4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F90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696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70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C4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6E1B2099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EF5A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i/>
                <w:iCs/>
                <w:sz w:val="18"/>
                <w:lang w:eastAsia="ja-JP"/>
              </w:rPr>
              <w:t>&gt;First DL COUNT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69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237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2CB4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B5E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728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37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3AE1A5CD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4A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</w:t>
            </w:r>
            <w:r w:rsidRPr="00B74374">
              <w:rPr>
                <w:rFonts w:ascii="Arial" w:eastAsia="宋体" w:hAnsi="Arial" w:hint="eastAsia"/>
                <w:b/>
                <w:bCs/>
                <w:sz w:val="18"/>
                <w:lang w:eastAsia="zh-CN"/>
              </w:rPr>
              <w:t>D</w:t>
            </w:r>
            <w:r w:rsidRPr="00B74374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RBs Subject To Early </w:t>
            </w:r>
            <w:r w:rsidRPr="00B74374">
              <w:rPr>
                <w:rFonts w:ascii="Arial" w:eastAsia="宋体" w:hAnsi="Arial" w:hint="eastAsia"/>
                <w:b/>
                <w:bCs/>
                <w:sz w:val="18"/>
                <w:lang w:eastAsia="zh-CN"/>
              </w:rPr>
              <w:t>Status</w:t>
            </w:r>
            <w:r w:rsidRPr="00B74374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Transfer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98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DE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39A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9BF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C8DE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7F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50B3CA2F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8DB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&gt;&gt;&gt;</w:t>
            </w:r>
            <w:r w:rsidRPr="00B74374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D</w:t>
            </w:r>
            <w:r w:rsidRPr="00B74374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RBs Subject To Early </w:t>
            </w:r>
            <w:r w:rsidRPr="00B74374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Status</w:t>
            </w:r>
            <w:r w:rsidRPr="00B74374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Transfer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F3C2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3590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i/>
                <w:sz w:val="18"/>
                <w:lang w:eastAsia="ja-JP"/>
              </w:rPr>
              <w:t>1..&lt;</w:t>
            </w:r>
            <w:proofErr w:type="spellStart"/>
            <w:r w:rsidRPr="00B74374">
              <w:rPr>
                <w:rFonts w:ascii="Arial" w:eastAsia="宋体" w:hAnsi="Arial"/>
                <w:i/>
                <w:sz w:val="18"/>
                <w:lang w:eastAsia="ja-JP"/>
              </w:rPr>
              <w:t>maxnoofDRBs</w:t>
            </w:r>
            <w:proofErr w:type="spellEnd"/>
            <w:r w:rsidRPr="00B74374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B83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D3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EA43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7E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2B0C7713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5FCB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&gt;&gt;&gt;&gt;</w:t>
            </w:r>
            <w:r w:rsidRPr="00B74374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B74374">
              <w:rPr>
                <w:rFonts w:ascii="Arial" w:eastAsia="宋体" w:hAnsi="Arial"/>
                <w:sz w:val="18"/>
                <w:lang w:eastAsia="ja-JP"/>
              </w:rPr>
              <w:t>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A5B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504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717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9.3.1.53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A83E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893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86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73576FFB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278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sz w:val="18"/>
                <w:lang w:eastAsia="ja-JP"/>
              </w:rPr>
              <w:t xml:space="preserve">&gt;&gt;&gt;&gt;CHOICE </w:t>
            </w:r>
            <w:r w:rsidRPr="00B74374">
              <w:rPr>
                <w:rFonts w:ascii="Arial" w:eastAsia="宋体" w:hAnsi="Arial"/>
                <w:bCs/>
                <w:i/>
                <w:sz w:val="18"/>
                <w:lang w:eastAsia="ja-JP"/>
              </w:rPr>
              <w:t>First DL COUNT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2C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CDB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68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E8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3F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6794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4C67380B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DA8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i/>
                <w:iCs/>
                <w:sz w:val="18"/>
                <w:lang w:eastAsia="ja-JP"/>
              </w:rPr>
              <w:t>&gt;&gt;&gt;&gt;&gt;12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D7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797A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141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6D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B8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F1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5416636A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AC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sz w:val="18"/>
                <w:lang w:eastAsia="ja-JP"/>
              </w:rPr>
              <w:t>&gt;&gt;&gt;&gt;&gt;&gt;FIRST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4E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08E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1F80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COUNT Value </w:t>
            </w:r>
            <w:r w:rsidRPr="00B74374">
              <w:rPr>
                <w:rFonts w:ascii="Arial" w:eastAsia="宋体" w:hAnsi="Arial"/>
                <w:snapToGrid w:val="0"/>
                <w:sz w:val="18"/>
                <w:lang w:val="en-US" w:eastAsia="ja-JP"/>
              </w:rPr>
              <w:t xml:space="preserve">for PDCP SN Length 12 </w:t>
            </w:r>
            <w:r w:rsidRPr="00B74374">
              <w:rPr>
                <w:rFonts w:ascii="Arial" w:eastAsia="宋体" w:hAnsi="Arial"/>
                <w:sz w:val="18"/>
                <w:lang w:eastAsia="ja-JP"/>
              </w:rPr>
              <w:t>9.3.1.109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C3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PDCP-SN and Hyper frame number of the first DL SDU that the source NG-RAN node forwards to the target NG-RAN node in case of 12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46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614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4722CF44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10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i/>
                <w:iCs/>
                <w:sz w:val="18"/>
                <w:lang w:eastAsia="ja-JP"/>
              </w:rPr>
              <w:t>&gt;&gt;&gt;&gt;&gt;18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42CE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0F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2B8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6CE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E5B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4E4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069A643F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45A3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sz w:val="18"/>
                <w:lang w:eastAsia="ja-JP"/>
              </w:rPr>
              <w:t>&gt;&gt;&gt;&gt;&gt;&gt;FIRST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F9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15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83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COUNT Value for PDCP SN Length 18</w:t>
            </w:r>
          </w:p>
          <w:p w14:paraId="04967CF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9.3.1.110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C36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PDCP-SN and Hyper frame number of the first DL SDU that the source NG-RAN node forwards to the target NG-RAN node in case of 18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398A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302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1B8D9FDF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612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宋体" w:hAnsi="Arial"/>
                <w:bCs/>
                <w:sz w:val="18"/>
                <w:highlight w:val="yellow"/>
                <w:lang w:eastAsia="ja-JP"/>
              </w:rPr>
            </w:pPr>
            <w:r w:rsidRPr="00B74374">
              <w:rPr>
                <w:rFonts w:ascii="Arial" w:eastAsia="宋体" w:hAnsi="Arial"/>
                <w:bCs/>
                <w:i/>
                <w:sz w:val="18"/>
                <w:highlight w:val="yellow"/>
                <w:lang w:eastAsia="ja-JP"/>
              </w:rPr>
              <w:t>&gt;DL Discarding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1CB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8F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7264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C0B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32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highlight w:val="yellow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CF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highlight w:val="yellow"/>
                <w:lang w:eastAsia="ja-JP"/>
              </w:rPr>
              <w:t>ignore</w:t>
            </w:r>
          </w:p>
        </w:tc>
      </w:tr>
      <w:tr w:rsidR="00B74374" w:rsidRPr="00B74374" w14:paraId="72A12466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413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 xml:space="preserve">&gt;&gt;DRBs Subject To DL </w:t>
            </w:r>
            <w:r w:rsidRPr="00B74374">
              <w:rPr>
                <w:rFonts w:ascii="Arial" w:eastAsia="宋体" w:hAnsi="Arial"/>
                <w:b/>
                <w:bCs/>
                <w:sz w:val="18"/>
                <w:lang w:eastAsia="ja-JP"/>
              </w:rPr>
              <w:t>Discarding</w:t>
            </w: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3583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20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B8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B6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E59A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16D8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3A11CA95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4548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>&gt;&gt;&gt;DRBs Subject To DL Discarding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A81B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28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B74374">
              <w:rPr>
                <w:rFonts w:ascii="Arial" w:eastAsia="宋体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B74374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B74374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maxnoofDRBs</w:t>
            </w:r>
            <w:proofErr w:type="spellEnd"/>
            <w:r w:rsidRPr="00B74374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C6E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9B4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86B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52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5D95853B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88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&gt;&gt;&gt;&gt;DRB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B92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BB6B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75E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9.3.1.53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56A2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DD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840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4C209377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1B4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 xml:space="preserve">&gt;&gt;&gt;&gt;CHOICE </w:t>
            </w:r>
            <w:r w:rsidRPr="00B74374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DL </w:t>
            </w:r>
            <w:r w:rsidRPr="00B74374">
              <w:rPr>
                <w:rFonts w:ascii="Arial" w:eastAsia="宋体" w:hAnsi="Arial"/>
                <w:sz w:val="18"/>
                <w:lang w:eastAsia="zh-CN"/>
              </w:rPr>
              <w:t>Discarding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DE8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B5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9AB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11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28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4A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11F43A4F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2E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i/>
                <w:iCs/>
                <w:sz w:val="18"/>
                <w:lang w:eastAsia="ja-JP"/>
              </w:rPr>
              <w:t>&gt;&gt;&gt;&gt;&gt;12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A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B9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9171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52E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9E4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460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69870C5B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B24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sz w:val="18"/>
                <w:lang w:eastAsia="ja-JP"/>
              </w:rPr>
              <w:t>&gt;&gt;&gt;&gt;&gt;&gt;DISCARD 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35DE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6AF4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DC4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highlight w:val="yellow"/>
                <w:lang w:eastAsia="ja-JP"/>
              </w:rPr>
              <w:t xml:space="preserve">COUNT Value for PDCP SN Length 12 </w:t>
            </w:r>
          </w:p>
          <w:p w14:paraId="3C1F184A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highlight w:val="yellow"/>
                <w:lang w:eastAsia="ja-JP"/>
              </w:rPr>
              <w:t>9.3.1.109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B012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PDCP-SN and Hyper frame number for which the receiving NG-RAN node should discard forwarded DL SDUs associated with lower values in case of 12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1AC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F09F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74DFE10B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DF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i/>
                <w:iCs/>
                <w:sz w:val="18"/>
                <w:lang w:eastAsia="ja-JP"/>
              </w:rPr>
              <w:t>&gt;&gt;&gt;&gt;&gt;18 bits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86E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80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75E2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190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6F93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137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B74374" w:rsidRPr="00B74374" w14:paraId="1131EFA2" w14:textId="77777777" w:rsidTr="00E0263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753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Cs/>
                <w:sz w:val="18"/>
                <w:lang w:eastAsia="ja-JP"/>
              </w:rPr>
              <w:t xml:space="preserve">&gt;&gt;&gt;&gt;&gt;&gt;DISCARD </w:t>
            </w:r>
            <w:r w:rsidRPr="00B74374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DL COUNT Value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D63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lastRenderedPageBreak/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177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E20E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highlight w:val="yellow"/>
                <w:lang w:eastAsia="ja-JP"/>
              </w:rPr>
              <w:t xml:space="preserve">COUNT Value </w:t>
            </w:r>
            <w:r w:rsidRPr="00B74374">
              <w:rPr>
                <w:rFonts w:ascii="Arial" w:eastAsia="宋体" w:hAnsi="Arial"/>
                <w:sz w:val="18"/>
                <w:highlight w:val="yellow"/>
                <w:lang w:eastAsia="ja-JP"/>
              </w:rPr>
              <w:lastRenderedPageBreak/>
              <w:t>for PDCP SN Length 18</w:t>
            </w:r>
          </w:p>
          <w:p w14:paraId="301B2B4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highlight w:val="yellow"/>
                <w:lang w:eastAsia="ja-JP"/>
              </w:rPr>
              <w:t>9.3.1.110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D65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lastRenderedPageBreak/>
              <w:t xml:space="preserve">PDCP-SN and </w:t>
            </w:r>
            <w:r w:rsidRPr="00B74374">
              <w:rPr>
                <w:rFonts w:ascii="Arial" w:eastAsia="宋体" w:hAnsi="Arial"/>
                <w:sz w:val="18"/>
                <w:lang w:eastAsia="ja-JP"/>
              </w:rPr>
              <w:lastRenderedPageBreak/>
              <w:t>Hyper frame number for which the receiving NG-RAN node should discard forwarded DL SDUs associated with lower values in case of 18 bit long PDCP-SN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31AD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865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Y="262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74374" w:rsidRPr="00B74374" w14:paraId="5071F1B4" w14:textId="77777777" w:rsidTr="00E0263A">
        <w:tc>
          <w:tcPr>
            <w:tcW w:w="3288" w:type="dxa"/>
          </w:tcPr>
          <w:p w14:paraId="43C2D186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23ECD9F2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B74374" w:rsidRPr="00B74374" w14:paraId="60F45E87" w14:textId="77777777" w:rsidTr="00E0263A">
        <w:tc>
          <w:tcPr>
            <w:tcW w:w="3288" w:type="dxa"/>
          </w:tcPr>
          <w:p w14:paraId="3E526999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B74374">
              <w:rPr>
                <w:rFonts w:ascii="Arial" w:eastAsia="宋体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6519" w:type="dxa"/>
          </w:tcPr>
          <w:p w14:paraId="7AA9D8F0" w14:textId="77777777" w:rsidR="00B74374" w:rsidRPr="00B74374" w:rsidRDefault="00B74374" w:rsidP="00B743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B74374">
              <w:rPr>
                <w:rFonts w:ascii="Arial" w:eastAsia="宋体" w:hAnsi="Arial"/>
                <w:sz w:val="18"/>
                <w:lang w:eastAsia="ja-JP"/>
              </w:rPr>
              <w:t xml:space="preserve">Maximum no. of DRBs allowed towards one UE. Value is </w:t>
            </w:r>
            <w:r w:rsidRPr="00B74374">
              <w:rPr>
                <w:rFonts w:ascii="Arial" w:eastAsia="宋体" w:hAnsi="Arial"/>
                <w:sz w:val="18"/>
                <w:lang w:eastAsia="zh-CN"/>
              </w:rPr>
              <w:t>32</w:t>
            </w:r>
            <w:r w:rsidRPr="00B74374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bookmarkEnd w:id="19"/>
      <w:bookmarkEnd w:id="20"/>
    </w:tbl>
    <w:p w14:paraId="0FB5C4FE" w14:textId="77777777" w:rsidR="00B74374" w:rsidRPr="00B74374" w:rsidRDefault="00B74374" w:rsidP="00B74374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</w:p>
    <w:p w14:paraId="53C73C43" w14:textId="77777777" w:rsidR="00CA1972" w:rsidRPr="00CA1972" w:rsidRDefault="00CA1972" w:rsidP="00CA19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  <w:sectPr w:rsidR="00CA1972" w:rsidRPr="00CA197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11D7BB" w14:textId="77777777" w:rsidR="0023644A" w:rsidRPr="0023644A" w:rsidRDefault="0023644A" w:rsidP="0023644A">
      <w:pPr>
        <w:jc w:val="center"/>
        <w:rPr>
          <w:rFonts w:eastAsia="DengXian"/>
          <w:color w:val="FF0000"/>
        </w:rPr>
      </w:pPr>
      <w:r w:rsidRPr="0023644A">
        <w:rPr>
          <w:rFonts w:eastAsia="DengXian"/>
          <w:color w:val="FF0000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67C4FACD" w14:textId="77777777" w:rsidR="00B74374" w:rsidRPr="00B74374" w:rsidRDefault="00B74374" w:rsidP="00B743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1" w:name="_Toc20955356"/>
      <w:bookmarkStart w:id="22" w:name="_Toc29503809"/>
      <w:bookmarkStart w:id="23" w:name="_Toc29504393"/>
      <w:bookmarkStart w:id="24" w:name="_Toc29504977"/>
      <w:bookmarkStart w:id="25" w:name="_Toc36553430"/>
      <w:bookmarkStart w:id="26" w:name="_Toc36555157"/>
      <w:bookmarkStart w:id="27" w:name="_Toc45652556"/>
      <w:bookmarkStart w:id="28" w:name="_Toc45658988"/>
      <w:bookmarkStart w:id="29" w:name="_Toc45720808"/>
      <w:bookmarkStart w:id="30" w:name="_Toc45798688"/>
      <w:bookmarkStart w:id="31" w:name="_Toc45898077"/>
      <w:bookmarkStart w:id="32" w:name="_Toc51746284"/>
      <w:bookmarkStart w:id="33" w:name="_Toc64446549"/>
      <w:bookmarkStart w:id="34" w:name="_Toc73982419"/>
      <w:bookmarkStart w:id="35" w:name="_Toc88652509"/>
      <w:bookmarkStart w:id="36" w:name="_Toc97891553"/>
      <w:bookmarkStart w:id="37" w:name="_Toc99123758"/>
      <w:bookmarkStart w:id="38" w:name="_Toc99662564"/>
      <w:bookmarkStart w:id="39" w:name="_Toc105152643"/>
      <w:bookmarkStart w:id="40" w:name="_Toc105174449"/>
      <w:bookmarkStart w:id="41" w:name="_Toc106109447"/>
      <w:bookmarkStart w:id="42" w:name="_Toc107409905"/>
      <w:bookmarkStart w:id="43" w:name="_Toc112757094"/>
      <w:bookmarkStart w:id="44" w:name="_Toc155944894"/>
      <w:r w:rsidRPr="00B74374">
        <w:rPr>
          <w:rFonts w:ascii="Arial" w:eastAsia="宋体" w:hAnsi="Arial"/>
          <w:sz w:val="28"/>
          <w:lang w:eastAsia="ko-KR"/>
        </w:rPr>
        <w:t>9.4.5</w:t>
      </w:r>
      <w:r w:rsidRPr="00B74374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AD685BC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2D5290E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94DAED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9F6B99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79EF9A94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80A2356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FA98F2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CA5BC0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252E9471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B74374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>-t</w:t>
      </w:r>
      <w:proofErr w:type="gramEnd"/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74374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B74374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070175AA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B74374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B74374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B74374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5E0BC09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E845CA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74374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00C9FD33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034473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2DC2317" w14:textId="77777777" w:rsidR="0023644A" w:rsidRDefault="0023644A" w:rsidP="0023644A">
      <w:pPr>
        <w:jc w:val="center"/>
        <w:rPr>
          <w:rFonts w:eastAsia="DengXian"/>
          <w:color w:val="FF0000"/>
          <w:lang w:eastAsia="zh-CN"/>
        </w:rPr>
      </w:pPr>
      <w:r w:rsidRPr="0023644A">
        <w:rPr>
          <w:rFonts w:eastAsia="DengXi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6A7AA4D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-- E</w:t>
      </w:r>
    </w:p>
    <w:p w14:paraId="293D2A4F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</w:p>
    <w:p w14:paraId="2A8CE67A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45" w:name="_Hlk113970253"/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EarlyMeasurement ::= ENUMERATED {true, ...}</w:t>
      </w:r>
      <w:bookmarkEnd w:id="45"/>
    </w:p>
    <w:p w14:paraId="7A729E9F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A3C44D5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B7437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</w:t>
      </w:r>
      <w:r w:rsidRPr="00B7437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::= SEQUENCE {</w:t>
      </w:r>
    </w:p>
    <w:p w14:paraId="152957A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procedureStage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ProcedureStageChoice,</w:t>
      </w:r>
    </w:p>
    <w:p w14:paraId="6E1464F3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{E</w:t>
      </w:r>
      <w:r w:rsidRPr="00B7437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StatusTransfer-TransparentContainer-ExtIEs} }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1F71C2D4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A4BFEED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07FC7FB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127A1A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E</w:t>
      </w:r>
      <w:r w:rsidRPr="00B7437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arly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StatusTransfer-TransparentContainer-ExtIEs </w:t>
      </w:r>
      <w:r w:rsidRPr="00B7437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NG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AP-PROTOCOL-EXTENSION ::= {</w:t>
      </w:r>
    </w:p>
    <w:p w14:paraId="287169B9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1F1AC49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F6B2A56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5D43F976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ProcedureStageChoice ::= CHOICE {</w:t>
      </w:r>
    </w:p>
    <w:p w14:paraId="13C60401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first-dl-count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FirstDLCount,</w:t>
      </w:r>
    </w:p>
    <w:p w14:paraId="2E944F90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choice-Extensions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>ProtocolIE-SingleContainer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{ {</w:t>
      </w:r>
      <w:r w:rsidRPr="00B74374">
        <w:rPr>
          <w:rFonts w:ascii="Courier New" w:eastAsia="宋体" w:hAnsi="Courier New"/>
          <w:noProof/>
          <w:sz w:val="16"/>
          <w:lang w:eastAsia="ko-KR"/>
        </w:rPr>
        <w:t>ProcedureStageChoice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-ExtIEs} }</w:t>
      </w:r>
    </w:p>
    <w:p w14:paraId="0ABD1FCE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  <w:bookmarkStart w:id="46" w:name="_GoBack"/>
      <w:bookmarkEnd w:id="46"/>
    </w:p>
    <w:p w14:paraId="1479E92C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F2ED7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>ProcedureStageChoice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-ExtIEs </w:t>
      </w:r>
      <w:r w:rsidRPr="00B7437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NG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AP-PROTOCOL-IES ::= {</w:t>
      </w:r>
    </w:p>
    <w:p w14:paraId="398CB5B6" w14:textId="462CB592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B74374"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 w:rsidRPr="00B74374">
        <w:rPr>
          <w:rFonts w:ascii="Courier New" w:eastAsia="宋体" w:hAnsi="Courier New" w:cs="Arial"/>
          <w:noProof/>
          <w:sz w:val="16"/>
          <w:lang w:eastAsia="ja-JP"/>
        </w:rPr>
        <w:t>DLDiscarding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B74374">
        <w:rPr>
          <w:rFonts w:ascii="Courier New" w:eastAsia="宋体" w:hAnsi="Courier New"/>
          <w:snapToGrid w:val="0"/>
          <w:sz w:val="16"/>
          <w:lang w:eastAsia="ko-KR"/>
        </w:rPr>
        <w:t>DLDiscarding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  <w:t>PRESENCE</w:t>
      </w:r>
      <w:del w:id="47" w:author="CATT" w:date="2024-02-02T11:10:00Z">
        <w:r w:rsidRPr="00B74374" w:rsidDel="00B74374">
          <w:rPr>
            <w:rFonts w:ascii="Courier New" w:eastAsia="宋体" w:hAnsi="Courier New"/>
            <w:snapToGrid w:val="0"/>
            <w:sz w:val="16"/>
            <w:lang w:eastAsia="ko-KR"/>
          </w:rPr>
          <w:delText xml:space="preserve"> optional</w:delText>
        </w:r>
      </w:del>
      <w:ins w:id="48" w:author="CATT" w:date="2024-02-18T17:21:00Z">
        <w:r w:rsidR="008B5D41"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</w:ins>
      <w:ins w:id="49" w:author="CATT" w:date="2024-02-02T11:10:00Z">
        <w:r w:rsidRPr="00B74374">
          <w:rPr>
            <w:rFonts w:ascii="Courier New" w:eastAsia="宋体" w:hAnsi="Courier New"/>
            <w:snapToGrid w:val="0"/>
            <w:sz w:val="16"/>
            <w:lang w:eastAsia="ko-KR"/>
          </w:rPr>
          <w:t>mandatory</w:t>
        </w:r>
      </w:ins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6623EBE5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B1D95CC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908724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414C5FE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DLDiscarding ::= SEQUENCE {</w:t>
      </w:r>
    </w:p>
    <w:p w14:paraId="4BFC5D9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dRBsSubjectToDLDiscarding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2B9F4C2A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B74374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proofErr w:type="gramStart"/>
      <w:r w:rsidRPr="00B74374">
        <w:rPr>
          <w:rFonts w:ascii="Courier New" w:eastAsia="宋体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DLDiscarding</w:t>
      </w:r>
      <w:r w:rsidRPr="00B74374">
        <w:rPr>
          <w:rFonts w:ascii="Courier New" w:eastAsia="宋体" w:hAnsi="Courier New"/>
          <w:noProof/>
          <w:sz w:val="16"/>
          <w:lang w:eastAsia="ko-KR"/>
        </w:rPr>
        <w:t>-ExtIEs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B74374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B74374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939A6BA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3BDDB4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>}</w:t>
      </w:r>
    </w:p>
    <w:p w14:paraId="359204FE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DD641B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DLDiscarding</w:t>
      </w:r>
      <w:r w:rsidRPr="00B74374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B74374">
        <w:rPr>
          <w:rFonts w:ascii="Courier New" w:eastAsia="宋体" w:hAnsi="Courier New"/>
          <w:snapToGrid w:val="0"/>
          <w:sz w:val="16"/>
          <w:lang w:eastAsia="zh-CN"/>
        </w:rPr>
        <w:t>NGAP-PROTOCOL-</w:t>
      </w:r>
      <w:proofErr w:type="gramStart"/>
      <w:r w:rsidRPr="00B74374">
        <w:rPr>
          <w:rFonts w:ascii="Courier New" w:eastAsia="宋体" w:hAnsi="Courier New"/>
          <w:snapToGrid w:val="0"/>
          <w:sz w:val="16"/>
          <w:lang w:eastAsia="zh-CN"/>
        </w:rPr>
        <w:t>EXTENSION :</w:t>
      </w:r>
      <w:proofErr w:type="gramEnd"/>
      <w:r w:rsidRPr="00B74374">
        <w:rPr>
          <w:rFonts w:ascii="Courier New" w:eastAsia="宋体" w:hAnsi="Courier New"/>
          <w:snapToGrid w:val="0"/>
          <w:sz w:val="16"/>
          <w:lang w:eastAsia="zh-CN"/>
        </w:rPr>
        <w:t>:= {</w:t>
      </w:r>
    </w:p>
    <w:p w14:paraId="5FA3E138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74374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...</w:t>
      </w:r>
    </w:p>
    <w:p w14:paraId="2D041615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7437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0CFFD52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635F68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DRBsSubjectToDLDiscarding-List ::= SEQUENCE (SIZE (1..maxnoofDRBs)) </w:t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OF </w:t>
      </w: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DRBsSubjectToDLDiscarding-Item</w:t>
      </w:r>
    </w:p>
    <w:p w14:paraId="2F3F5450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B924E8A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DRBsSubjectToDLDiscarding-</w:t>
      </w:r>
      <w:proofErr w:type="gramStart"/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Item</w:t>
      </w:r>
      <w:r w:rsidRPr="00B74374">
        <w:rPr>
          <w:rFonts w:ascii="Courier New" w:eastAsia="宋体" w:hAnsi="Courier New"/>
          <w:sz w:val="16"/>
          <w:lang w:eastAsia="ko-KR"/>
        </w:rPr>
        <w:t xml:space="preserve"> :</w:t>
      </w:r>
      <w:proofErr w:type="gramEnd"/>
      <w:r w:rsidRPr="00B74374">
        <w:rPr>
          <w:rFonts w:ascii="Courier New" w:eastAsia="宋体" w:hAnsi="Courier New"/>
          <w:sz w:val="16"/>
          <w:lang w:eastAsia="ko-KR"/>
        </w:rPr>
        <w:t>:= SEQUENCE {</w:t>
      </w:r>
    </w:p>
    <w:p w14:paraId="26DBD6EE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74374">
        <w:rPr>
          <w:rFonts w:ascii="Courier New" w:eastAsia="宋体" w:hAnsi="Courier New"/>
          <w:sz w:val="16"/>
          <w:lang w:eastAsia="ko-KR"/>
        </w:rPr>
        <w:tab/>
      </w:r>
      <w:proofErr w:type="spellStart"/>
      <w:proofErr w:type="gramStart"/>
      <w:r w:rsidRPr="00B74374">
        <w:rPr>
          <w:rFonts w:ascii="Courier New" w:eastAsia="宋体" w:hAnsi="Courier New"/>
          <w:sz w:val="16"/>
          <w:lang w:eastAsia="ko-KR"/>
        </w:rPr>
        <w:t>drbID</w:t>
      </w:r>
      <w:proofErr w:type="spellEnd"/>
      <w:proofErr w:type="gramEnd"/>
      <w:r w:rsidRPr="00B74374">
        <w:rPr>
          <w:rFonts w:ascii="Courier New" w:eastAsia="宋体" w:hAnsi="Courier New"/>
          <w:sz w:val="16"/>
          <w:lang w:eastAsia="ko-KR"/>
        </w:rPr>
        <w:tab/>
      </w:r>
      <w:r w:rsidRPr="00B74374">
        <w:rPr>
          <w:rFonts w:ascii="Courier New" w:eastAsia="宋体" w:hAnsi="Courier New"/>
          <w:sz w:val="16"/>
          <w:lang w:eastAsia="ko-KR"/>
        </w:rPr>
        <w:tab/>
      </w:r>
      <w:r w:rsidRPr="00B74374">
        <w:rPr>
          <w:rFonts w:ascii="Courier New" w:eastAsia="宋体" w:hAnsi="Courier New"/>
          <w:sz w:val="16"/>
          <w:lang w:eastAsia="ko-KR"/>
        </w:rPr>
        <w:tab/>
      </w:r>
      <w:r w:rsidRPr="00B74374">
        <w:rPr>
          <w:rFonts w:ascii="Courier New" w:eastAsia="宋体" w:hAnsi="Courier New"/>
          <w:sz w:val="16"/>
          <w:lang w:eastAsia="ko-KR"/>
        </w:rPr>
        <w:tab/>
        <w:t>DRB-ID,</w:t>
      </w:r>
    </w:p>
    <w:p w14:paraId="5AD13749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74374">
        <w:rPr>
          <w:rFonts w:ascii="Courier New" w:eastAsia="宋体" w:hAnsi="Courier New"/>
          <w:sz w:val="16"/>
          <w:lang w:eastAsia="ko-KR"/>
        </w:rPr>
        <w:tab/>
      </w:r>
      <w:proofErr w:type="spellStart"/>
      <w:proofErr w:type="gramStart"/>
      <w:r w:rsidRPr="00B74374">
        <w:rPr>
          <w:rFonts w:ascii="Courier New" w:eastAsia="宋体" w:hAnsi="Courier New"/>
          <w:sz w:val="16"/>
          <w:lang w:eastAsia="ko-KR"/>
        </w:rPr>
        <w:t>dlCount</w:t>
      </w:r>
      <w:proofErr w:type="spellEnd"/>
      <w:proofErr w:type="gramEnd"/>
      <w:r w:rsidRPr="00B74374">
        <w:rPr>
          <w:rFonts w:ascii="Courier New" w:eastAsia="宋体" w:hAnsi="Courier New"/>
          <w:sz w:val="16"/>
          <w:lang w:eastAsia="ko-KR"/>
        </w:rPr>
        <w:tab/>
      </w:r>
      <w:r w:rsidRPr="00B74374">
        <w:rPr>
          <w:rFonts w:ascii="Courier New" w:eastAsia="宋体" w:hAnsi="Courier New"/>
          <w:sz w:val="16"/>
          <w:lang w:eastAsia="ko-KR"/>
        </w:rPr>
        <w:tab/>
      </w:r>
      <w:r w:rsidRPr="00B74374">
        <w:rPr>
          <w:rFonts w:ascii="Courier New" w:eastAsia="宋体" w:hAnsi="Courier New"/>
          <w:sz w:val="16"/>
          <w:lang w:eastAsia="ko-KR"/>
        </w:rPr>
        <w:tab/>
      </w:r>
      <w:r w:rsidRPr="00B74374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B74374">
        <w:rPr>
          <w:rFonts w:ascii="Courier New" w:eastAsia="宋体" w:hAnsi="Courier New"/>
          <w:sz w:val="16"/>
          <w:lang w:eastAsia="ko-KR"/>
        </w:rPr>
        <w:t>DLCountChoice</w:t>
      </w:r>
      <w:proofErr w:type="spellEnd"/>
      <w:r w:rsidRPr="00B74374">
        <w:rPr>
          <w:rFonts w:ascii="Courier New" w:eastAsia="宋体" w:hAnsi="Courier New"/>
          <w:sz w:val="16"/>
          <w:lang w:eastAsia="ko-KR"/>
        </w:rPr>
        <w:t>,</w:t>
      </w:r>
    </w:p>
    <w:p w14:paraId="2742C8A8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B74374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proofErr w:type="gramStart"/>
      <w:r w:rsidRPr="00B74374">
        <w:rPr>
          <w:rFonts w:ascii="Courier New" w:eastAsia="宋体" w:hAnsi="Courier New"/>
          <w:snapToGrid w:val="0"/>
          <w:sz w:val="16"/>
          <w:lang w:eastAsia="zh-CN"/>
        </w:rPr>
        <w:t>{ {</w:t>
      </w:r>
      <w:proofErr w:type="gramEnd"/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DRBsSubjectToDLDiscarding-Item</w:t>
      </w:r>
      <w:r w:rsidRPr="00B74374">
        <w:rPr>
          <w:rFonts w:ascii="Courier New" w:eastAsia="宋体" w:hAnsi="Courier New"/>
          <w:noProof/>
          <w:sz w:val="16"/>
          <w:lang w:eastAsia="ko-KR"/>
        </w:rPr>
        <w:t>-ExtIEs</w:t>
      </w:r>
      <w:r w:rsidRPr="00B74374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B74374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B74374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818A66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4B4A14B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09CBF51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864770B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74374">
        <w:rPr>
          <w:rFonts w:ascii="Courier New" w:eastAsia="宋体" w:hAnsi="Courier New"/>
          <w:noProof/>
          <w:snapToGrid w:val="0"/>
          <w:sz w:val="16"/>
          <w:lang w:eastAsia="ko-KR"/>
        </w:rPr>
        <w:t>DRBsSubjectToDLDiscarding-Item</w:t>
      </w:r>
      <w:r w:rsidRPr="00B74374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B74374">
        <w:rPr>
          <w:rFonts w:ascii="Courier New" w:eastAsia="宋体" w:hAnsi="Courier New"/>
          <w:snapToGrid w:val="0"/>
          <w:sz w:val="16"/>
          <w:lang w:eastAsia="zh-CN"/>
        </w:rPr>
        <w:t>NGAP-PROTOCOL-</w:t>
      </w:r>
      <w:proofErr w:type="gramStart"/>
      <w:r w:rsidRPr="00B74374">
        <w:rPr>
          <w:rFonts w:ascii="Courier New" w:eastAsia="宋体" w:hAnsi="Courier New"/>
          <w:snapToGrid w:val="0"/>
          <w:sz w:val="16"/>
          <w:lang w:eastAsia="zh-CN"/>
        </w:rPr>
        <w:t>EXTENSION :</w:t>
      </w:r>
      <w:proofErr w:type="gramEnd"/>
      <w:r w:rsidRPr="00B74374">
        <w:rPr>
          <w:rFonts w:ascii="Courier New" w:eastAsia="宋体" w:hAnsi="Courier New"/>
          <w:snapToGrid w:val="0"/>
          <w:sz w:val="16"/>
          <w:lang w:eastAsia="zh-CN"/>
        </w:rPr>
        <w:t>:= {</w:t>
      </w:r>
    </w:p>
    <w:p w14:paraId="3137BB10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74374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210150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7437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E037A91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6820263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>DLCountChoice ::= CHOICE {</w:t>
      </w:r>
    </w:p>
    <w:p w14:paraId="24A27798" w14:textId="7D3E17C4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ab/>
        <w:t>count12bits</w:t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del w:id="50" w:author="CATT" w:date="2024-02-02T11:18:00Z">
        <w:r w:rsidRPr="00B74374" w:rsidDel="00DB614E">
          <w:rPr>
            <w:rFonts w:ascii="Courier New" w:eastAsia="宋体" w:hAnsi="Courier New"/>
            <w:noProof/>
            <w:sz w:val="16"/>
            <w:lang w:eastAsia="ko-KR"/>
          </w:rPr>
          <w:delText>COUNT-PDCP-SN12</w:delText>
        </w:r>
      </w:del>
      <w:ins w:id="51" w:author="CATT" w:date="2024-02-02T11:18:00Z">
        <w:r w:rsidR="00DB614E" w:rsidRPr="00DB614E">
          <w:rPr>
            <w:rFonts w:ascii="Courier New" w:eastAsia="宋体" w:hAnsi="Courier New"/>
            <w:noProof/>
            <w:sz w:val="16"/>
            <w:lang w:eastAsia="ko-KR"/>
          </w:rPr>
          <w:t>COUNTValueForPDCP-SN12</w:t>
        </w:r>
      </w:ins>
      <w:r w:rsidRPr="00B74374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7D2BDB7" w14:textId="0B3D5FB3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74374">
        <w:rPr>
          <w:rFonts w:ascii="Courier New" w:eastAsia="宋体" w:hAnsi="Courier New"/>
          <w:noProof/>
          <w:sz w:val="16"/>
          <w:lang w:eastAsia="ko-KR"/>
        </w:rPr>
        <w:tab/>
        <w:t>count18bits</w:t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ab/>
      </w:r>
      <w:del w:id="52" w:author="CATT" w:date="2024-02-02T11:19:00Z">
        <w:r w:rsidRPr="00B74374" w:rsidDel="00DB614E">
          <w:rPr>
            <w:rFonts w:ascii="Courier New" w:eastAsia="宋体" w:hAnsi="Courier New"/>
            <w:noProof/>
            <w:sz w:val="16"/>
            <w:lang w:eastAsia="ko-KR"/>
          </w:rPr>
          <w:delText>COUNT-PDCP-SN18</w:delText>
        </w:r>
      </w:del>
      <w:ins w:id="53" w:author="CATT" w:date="2024-02-02T11:19:00Z">
        <w:r w:rsidR="00DB614E" w:rsidRPr="00DB614E">
          <w:rPr>
            <w:rFonts w:ascii="Courier New" w:eastAsia="宋体" w:hAnsi="Courier New"/>
            <w:noProof/>
            <w:sz w:val="16"/>
            <w:lang w:eastAsia="ko-KR"/>
          </w:rPr>
          <w:t>COUNTValueForPDCP-SN18</w:t>
        </w:r>
      </w:ins>
      <w:r w:rsidRPr="00B74374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AC4D180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B74374">
        <w:rPr>
          <w:rFonts w:ascii="Courier New" w:eastAsia="宋体" w:hAnsi="Courier New"/>
          <w:snapToGrid w:val="0"/>
          <w:sz w:val="16"/>
          <w:lang w:eastAsia="ko-KR"/>
        </w:rPr>
        <w:t>choice-extension</w:t>
      </w:r>
      <w:proofErr w:type="gramEnd"/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74374">
        <w:rPr>
          <w:rFonts w:ascii="Courier New" w:eastAsia="宋体" w:hAnsi="Courier New"/>
          <w:noProof/>
          <w:sz w:val="16"/>
          <w:lang w:eastAsia="ko-KR"/>
        </w:rPr>
        <w:t>ProtocolIE-SingleContainer</w:t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B74374">
        <w:rPr>
          <w:rFonts w:ascii="Courier New" w:eastAsia="宋体" w:hAnsi="Courier New"/>
          <w:sz w:val="16"/>
          <w:lang w:eastAsia="ko-KR"/>
        </w:rPr>
        <w:t>DLCountChoice</w:t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>-ExtIEs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>} }</w:t>
      </w:r>
    </w:p>
    <w:p w14:paraId="2BA5E1EF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D95DC7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EF4780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B74374">
        <w:rPr>
          <w:rFonts w:ascii="Courier New" w:eastAsia="宋体" w:hAnsi="Courier New"/>
          <w:sz w:val="16"/>
          <w:lang w:eastAsia="ko-KR"/>
        </w:rPr>
        <w:t>DLCountChoice</w:t>
      </w:r>
      <w:r w:rsidRPr="00B74374">
        <w:rPr>
          <w:rFonts w:ascii="Courier New" w:eastAsia="宋体" w:hAnsi="Courier New"/>
          <w:snapToGrid w:val="0"/>
          <w:sz w:val="16"/>
          <w:lang w:eastAsia="ko-KR"/>
        </w:rPr>
        <w:t>-ExtIEs</w:t>
      </w:r>
      <w:proofErr w:type="spellEnd"/>
      <w:r w:rsidRPr="00B74374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B74374"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 w:rsidRPr="00B74374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4C96D9C8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2DB728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74374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D849C8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A9345BE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EE73375" w14:textId="5EE52F18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" w:author="CATT" w:date="2024-02-02T11:11:00Z"/>
          <w:rFonts w:ascii="Courier New" w:eastAsia="宋体" w:hAnsi="Courier New"/>
          <w:noProof/>
          <w:sz w:val="16"/>
          <w:lang w:eastAsia="ko-KR"/>
        </w:rPr>
      </w:pPr>
      <w:del w:id="55" w:author="CATT" w:date="2024-02-02T11:11:00Z">
        <w:r w:rsidRPr="00B74374" w:rsidDel="00DB614E">
          <w:rPr>
            <w:rFonts w:ascii="Courier New" w:eastAsia="宋体" w:hAnsi="Courier New"/>
            <w:noProof/>
            <w:sz w:val="16"/>
            <w:lang w:eastAsia="ko-KR"/>
          </w:rPr>
          <w:delText>COUNT-PDCP-SN12 ::= SEQUENCE {</w:delText>
        </w:r>
      </w:del>
    </w:p>
    <w:p w14:paraId="16ADFA81" w14:textId="2BF97F17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57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pdcp-SN12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INTEGER (0..4095),</w:delText>
        </w:r>
      </w:del>
    </w:p>
    <w:p w14:paraId="2B6FE907" w14:textId="6278B78E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59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hfn-PDCP-SN12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INTEGER (0..</w:delText>
        </w:r>
        <w:r w:rsidRPr="00B74374" w:rsidDel="00DB614E">
          <w:rPr>
            <w:rFonts w:ascii="Courier New" w:eastAsia="宋体" w:hAnsi="Courier New"/>
            <w:noProof/>
            <w:sz w:val="16"/>
            <w:lang w:eastAsia="ja-JP"/>
          </w:rPr>
          <w:delText>1048575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),</w:delText>
        </w:r>
      </w:del>
    </w:p>
    <w:p w14:paraId="7F4B73ED" w14:textId="0B86F8D8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61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iE-Extensions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ProtocolExtensionContainer { {</w:delText>
        </w:r>
        <w:r w:rsidRPr="00B74374" w:rsidDel="00DB614E">
          <w:rPr>
            <w:rFonts w:ascii="Courier New" w:eastAsia="宋体" w:hAnsi="Courier New"/>
            <w:noProof/>
            <w:sz w:val="16"/>
            <w:lang w:eastAsia="ko-KR"/>
          </w:rPr>
          <w:delText>COUNT-PDCP-SN12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-ExtIEs} }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0CAB48C2" w14:textId="6709E4DB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63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14:paraId="2212DF1E" w14:textId="1796BF65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65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</w:delText>
        </w:r>
      </w:del>
    </w:p>
    <w:p w14:paraId="490654EB" w14:textId="0D394144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2F49F1B" w14:textId="234407DF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68" w:author="CATT" w:date="2024-02-02T11:11:00Z">
        <w:r w:rsidRPr="00B74374" w:rsidDel="00DB614E">
          <w:rPr>
            <w:rFonts w:ascii="Courier New" w:eastAsia="宋体" w:hAnsi="Courier New"/>
            <w:noProof/>
            <w:sz w:val="16"/>
            <w:lang w:eastAsia="ko-KR"/>
          </w:rPr>
          <w:delText>COUNT-PDCP-SN12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-ExtIEs NGAP-PROTOCOL-EXTENSION ::= {</w:delText>
        </w:r>
      </w:del>
    </w:p>
    <w:p w14:paraId="4D887938" w14:textId="79EB23E9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70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14:paraId="079F2BD8" w14:textId="05B30B6F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" w:author="CATT" w:date="2024-02-02T11:11:00Z"/>
          <w:rFonts w:ascii="Courier New" w:eastAsia="宋体" w:hAnsi="Courier New"/>
          <w:noProof/>
          <w:sz w:val="16"/>
          <w:lang w:eastAsia="ko-KR"/>
        </w:rPr>
      </w:pPr>
      <w:del w:id="72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</w:delText>
        </w:r>
      </w:del>
    </w:p>
    <w:p w14:paraId="0061B06D" w14:textId="40CA4F7B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" w:author="CATT" w:date="2024-02-02T11:11:00Z"/>
          <w:rFonts w:ascii="Courier New" w:eastAsia="宋体" w:hAnsi="Courier New"/>
          <w:noProof/>
          <w:sz w:val="16"/>
          <w:lang w:eastAsia="ko-KR"/>
        </w:rPr>
      </w:pPr>
    </w:p>
    <w:p w14:paraId="3EB9E67E" w14:textId="2C57F754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" w:author="CATT" w:date="2024-02-02T11:11:00Z"/>
          <w:rFonts w:ascii="Courier New" w:eastAsia="宋体" w:hAnsi="Courier New"/>
          <w:noProof/>
          <w:sz w:val="16"/>
          <w:lang w:eastAsia="ko-KR"/>
        </w:rPr>
      </w:pPr>
    </w:p>
    <w:p w14:paraId="7CCC3FA5" w14:textId="432DCD35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" w:author="CATT" w:date="2024-02-02T11:11:00Z"/>
          <w:rFonts w:ascii="Courier New" w:eastAsia="宋体" w:hAnsi="Courier New"/>
          <w:noProof/>
          <w:sz w:val="16"/>
          <w:lang w:eastAsia="ko-KR"/>
        </w:rPr>
      </w:pPr>
      <w:del w:id="76" w:author="CATT" w:date="2024-02-02T11:11:00Z">
        <w:r w:rsidRPr="00B74374" w:rsidDel="00DB614E">
          <w:rPr>
            <w:rFonts w:ascii="Courier New" w:eastAsia="宋体" w:hAnsi="Courier New"/>
            <w:noProof/>
            <w:sz w:val="16"/>
            <w:lang w:eastAsia="ko-KR"/>
          </w:rPr>
          <w:delText>COUNT-PDCP-SN18 ::= SEQUENCE {</w:delText>
        </w:r>
      </w:del>
    </w:p>
    <w:p w14:paraId="42B29D4B" w14:textId="0AEC7470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78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pdcp-SN18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INTEGER (0..262143),</w:delText>
        </w:r>
      </w:del>
    </w:p>
    <w:p w14:paraId="594925EE" w14:textId="04DB6FB0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80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hfn-PDCP-SN18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INTEGER (0..16383),</w:delText>
        </w:r>
      </w:del>
    </w:p>
    <w:p w14:paraId="6640F393" w14:textId="551F5FD7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82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iE-Extensions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ProtocolExtensionContainer { {</w:delText>
        </w:r>
        <w:r w:rsidRPr="00B74374" w:rsidDel="00DB614E">
          <w:rPr>
            <w:rFonts w:ascii="Courier New" w:eastAsia="宋体" w:hAnsi="Courier New"/>
            <w:noProof/>
            <w:sz w:val="16"/>
            <w:lang w:eastAsia="ko-KR"/>
          </w:rPr>
          <w:delText>COUNT-PDCP-SN18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-ExtIEs} }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64CD3F9E" w14:textId="0D4A9D87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84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14:paraId="310E7BD9" w14:textId="000F3055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86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</w:delText>
        </w:r>
      </w:del>
    </w:p>
    <w:p w14:paraId="13B1F972" w14:textId="61BDD557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DBB3413" w14:textId="41EC22A5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89" w:author="CATT" w:date="2024-02-02T11:11:00Z">
        <w:r w:rsidRPr="00B74374" w:rsidDel="00DB614E">
          <w:rPr>
            <w:rFonts w:ascii="Courier New" w:eastAsia="宋体" w:hAnsi="Courier New"/>
            <w:noProof/>
            <w:sz w:val="16"/>
            <w:lang w:eastAsia="ko-KR"/>
          </w:rPr>
          <w:delText>COUNT-PDCP-SN18</w:delText>
        </w:r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-ExtIEs NGAP-PROTOCOL-EXTENSION ::= {</w:delText>
        </w:r>
      </w:del>
    </w:p>
    <w:p w14:paraId="01C99672" w14:textId="0054ECA5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91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...</w:delText>
        </w:r>
      </w:del>
    </w:p>
    <w:p w14:paraId="2D9D4937" w14:textId="0D3491E9" w:rsidR="00B74374" w:rsidRPr="00B74374" w:rsidDel="00DB614E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" w:author="CATT" w:date="2024-02-02T11:11:00Z"/>
          <w:rFonts w:ascii="Courier New" w:eastAsia="宋体" w:hAnsi="Courier New"/>
          <w:noProof/>
          <w:snapToGrid w:val="0"/>
          <w:sz w:val="16"/>
          <w:lang w:eastAsia="ko-KR"/>
        </w:rPr>
      </w:pPr>
      <w:del w:id="93" w:author="CATT" w:date="2024-02-02T11:11:00Z">
        <w:r w:rsidRPr="00B74374" w:rsidDel="00DB614E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}</w:delText>
        </w:r>
      </w:del>
    </w:p>
    <w:p w14:paraId="060E867F" w14:textId="77777777" w:rsidR="00B74374" w:rsidRPr="00B74374" w:rsidRDefault="00B74374" w:rsidP="00B743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141D8E6" w14:textId="77777777" w:rsidR="0075571F" w:rsidRPr="0075571F" w:rsidRDefault="0075571F" w:rsidP="0075571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B131C5B" w14:textId="1519D30E" w:rsidR="0023644A" w:rsidRPr="00063C10" w:rsidRDefault="00F574ED" w:rsidP="00063C10">
      <w:pPr>
        <w:jc w:val="center"/>
        <w:rPr>
          <w:rFonts w:eastAsia="DengXian"/>
          <w:color w:val="FF0000"/>
          <w:lang w:eastAsia="zh-CN"/>
        </w:rPr>
      </w:pPr>
      <w:r w:rsidRPr="00F574ED">
        <w:rPr>
          <w:rFonts w:eastAsia="DengXi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23644A" w:rsidRPr="00063C10" w:rsidSect="0023644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C1D2A" w14:textId="77777777" w:rsidR="00836942" w:rsidRDefault="00836942">
      <w:r>
        <w:separator/>
      </w:r>
    </w:p>
  </w:endnote>
  <w:endnote w:type="continuationSeparator" w:id="0">
    <w:p w14:paraId="5E30F015" w14:textId="77777777" w:rsidR="00836942" w:rsidRDefault="0083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40AE3" w14:textId="77777777" w:rsidR="00836942" w:rsidRDefault="00836942">
      <w:r>
        <w:separator/>
      </w:r>
    </w:p>
  </w:footnote>
  <w:footnote w:type="continuationSeparator" w:id="0">
    <w:p w14:paraId="5AA2C1DC" w14:textId="77777777" w:rsidR="00836942" w:rsidRDefault="0083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0DE9"/>
    <w:multiLevelType w:val="hybridMultilevel"/>
    <w:tmpl w:val="F0DE14B0"/>
    <w:lvl w:ilvl="0" w:tplc="6D2209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78D7A66"/>
    <w:multiLevelType w:val="hybridMultilevel"/>
    <w:tmpl w:val="E78A54C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EB3"/>
    <w:rsid w:val="00010FE7"/>
    <w:rsid w:val="0001653B"/>
    <w:rsid w:val="0001663E"/>
    <w:rsid w:val="00022E4A"/>
    <w:rsid w:val="0003069E"/>
    <w:rsid w:val="00030AAB"/>
    <w:rsid w:val="00032CFF"/>
    <w:rsid w:val="000427D4"/>
    <w:rsid w:val="00046AC6"/>
    <w:rsid w:val="00063C10"/>
    <w:rsid w:val="000A6394"/>
    <w:rsid w:val="000A6B05"/>
    <w:rsid w:val="000B7AC0"/>
    <w:rsid w:val="000B7FED"/>
    <w:rsid w:val="000C038A"/>
    <w:rsid w:val="000C03CB"/>
    <w:rsid w:val="000C6598"/>
    <w:rsid w:val="000D44B3"/>
    <w:rsid w:val="00145D43"/>
    <w:rsid w:val="001624BC"/>
    <w:rsid w:val="00192C46"/>
    <w:rsid w:val="001A08B3"/>
    <w:rsid w:val="001A162E"/>
    <w:rsid w:val="001A7B60"/>
    <w:rsid w:val="001B52F0"/>
    <w:rsid w:val="001B7A65"/>
    <w:rsid w:val="001E0CC2"/>
    <w:rsid w:val="001E41F3"/>
    <w:rsid w:val="00200079"/>
    <w:rsid w:val="0023644A"/>
    <w:rsid w:val="00244585"/>
    <w:rsid w:val="002557DC"/>
    <w:rsid w:val="002571BA"/>
    <w:rsid w:val="0026004D"/>
    <w:rsid w:val="002640DD"/>
    <w:rsid w:val="00275D12"/>
    <w:rsid w:val="00284FEB"/>
    <w:rsid w:val="002860C4"/>
    <w:rsid w:val="0028615D"/>
    <w:rsid w:val="002B5741"/>
    <w:rsid w:val="002C18F0"/>
    <w:rsid w:val="002C69FF"/>
    <w:rsid w:val="002D7BDA"/>
    <w:rsid w:val="002E0D7C"/>
    <w:rsid w:val="002E26F7"/>
    <w:rsid w:val="002E472E"/>
    <w:rsid w:val="00305409"/>
    <w:rsid w:val="00306C11"/>
    <w:rsid w:val="00322A73"/>
    <w:rsid w:val="0032613E"/>
    <w:rsid w:val="003562FF"/>
    <w:rsid w:val="003609EF"/>
    <w:rsid w:val="0036231A"/>
    <w:rsid w:val="00374DD4"/>
    <w:rsid w:val="003A33B5"/>
    <w:rsid w:val="003D1720"/>
    <w:rsid w:val="003E1A36"/>
    <w:rsid w:val="003F0BDA"/>
    <w:rsid w:val="00410371"/>
    <w:rsid w:val="00414F54"/>
    <w:rsid w:val="004242F1"/>
    <w:rsid w:val="004662CC"/>
    <w:rsid w:val="00472B0D"/>
    <w:rsid w:val="00483984"/>
    <w:rsid w:val="004A4E0A"/>
    <w:rsid w:val="004B75B7"/>
    <w:rsid w:val="004D083F"/>
    <w:rsid w:val="004D0D8E"/>
    <w:rsid w:val="004D615C"/>
    <w:rsid w:val="00513E4E"/>
    <w:rsid w:val="005141D9"/>
    <w:rsid w:val="00515001"/>
    <w:rsid w:val="0051580D"/>
    <w:rsid w:val="00543CAF"/>
    <w:rsid w:val="00547111"/>
    <w:rsid w:val="00547B8B"/>
    <w:rsid w:val="005612DB"/>
    <w:rsid w:val="00565C50"/>
    <w:rsid w:val="00592D74"/>
    <w:rsid w:val="005C593C"/>
    <w:rsid w:val="005E2C44"/>
    <w:rsid w:val="005E5BAE"/>
    <w:rsid w:val="005F6B30"/>
    <w:rsid w:val="00621188"/>
    <w:rsid w:val="006257ED"/>
    <w:rsid w:val="00630B88"/>
    <w:rsid w:val="006503E6"/>
    <w:rsid w:val="00653DE4"/>
    <w:rsid w:val="006540FE"/>
    <w:rsid w:val="00665C47"/>
    <w:rsid w:val="00695808"/>
    <w:rsid w:val="006B46FB"/>
    <w:rsid w:val="006D32DA"/>
    <w:rsid w:val="006E21FB"/>
    <w:rsid w:val="006F46A2"/>
    <w:rsid w:val="00720AB1"/>
    <w:rsid w:val="0075571F"/>
    <w:rsid w:val="00792342"/>
    <w:rsid w:val="007977A8"/>
    <w:rsid w:val="007A51D7"/>
    <w:rsid w:val="007B3790"/>
    <w:rsid w:val="007B512A"/>
    <w:rsid w:val="007C1307"/>
    <w:rsid w:val="007C2097"/>
    <w:rsid w:val="007C224A"/>
    <w:rsid w:val="007D6A07"/>
    <w:rsid w:val="007E7B39"/>
    <w:rsid w:val="007F7259"/>
    <w:rsid w:val="00801025"/>
    <w:rsid w:val="008040A8"/>
    <w:rsid w:val="00805EE4"/>
    <w:rsid w:val="008279FA"/>
    <w:rsid w:val="0083408B"/>
    <w:rsid w:val="00834747"/>
    <w:rsid w:val="00836942"/>
    <w:rsid w:val="00842D44"/>
    <w:rsid w:val="008469BF"/>
    <w:rsid w:val="008542DA"/>
    <w:rsid w:val="008626E7"/>
    <w:rsid w:val="00870EE7"/>
    <w:rsid w:val="008863B9"/>
    <w:rsid w:val="00897B19"/>
    <w:rsid w:val="008A45A6"/>
    <w:rsid w:val="008B5D41"/>
    <w:rsid w:val="008D13AB"/>
    <w:rsid w:val="008D3CCC"/>
    <w:rsid w:val="008F101D"/>
    <w:rsid w:val="008F3789"/>
    <w:rsid w:val="008F686C"/>
    <w:rsid w:val="008F6DB5"/>
    <w:rsid w:val="00911927"/>
    <w:rsid w:val="009148DE"/>
    <w:rsid w:val="00941E30"/>
    <w:rsid w:val="00941F42"/>
    <w:rsid w:val="009777D9"/>
    <w:rsid w:val="00991B88"/>
    <w:rsid w:val="0099234C"/>
    <w:rsid w:val="009A5753"/>
    <w:rsid w:val="009A579D"/>
    <w:rsid w:val="009C3590"/>
    <w:rsid w:val="009E3297"/>
    <w:rsid w:val="009F734F"/>
    <w:rsid w:val="00A02DF2"/>
    <w:rsid w:val="00A10B31"/>
    <w:rsid w:val="00A13FA9"/>
    <w:rsid w:val="00A15EC7"/>
    <w:rsid w:val="00A246B6"/>
    <w:rsid w:val="00A357E7"/>
    <w:rsid w:val="00A47E70"/>
    <w:rsid w:val="00A50CF0"/>
    <w:rsid w:val="00A722D5"/>
    <w:rsid w:val="00A7671C"/>
    <w:rsid w:val="00AA0065"/>
    <w:rsid w:val="00AA13EC"/>
    <w:rsid w:val="00AA2CBC"/>
    <w:rsid w:val="00AB4F55"/>
    <w:rsid w:val="00AC5820"/>
    <w:rsid w:val="00AD1BC6"/>
    <w:rsid w:val="00AD1CD8"/>
    <w:rsid w:val="00AE10D6"/>
    <w:rsid w:val="00B03B34"/>
    <w:rsid w:val="00B139A0"/>
    <w:rsid w:val="00B2171C"/>
    <w:rsid w:val="00B258BB"/>
    <w:rsid w:val="00B60EED"/>
    <w:rsid w:val="00B67B97"/>
    <w:rsid w:val="00B74374"/>
    <w:rsid w:val="00B946D4"/>
    <w:rsid w:val="00B968C8"/>
    <w:rsid w:val="00BA3EC5"/>
    <w:rsid w:val="00BA51D9"/>
    <w:rsid w:val="00BB4078"/>
    <w:rsid w:val="00BB5DFC"/>
    <w:rsid w:val="00BC28BF"/>
    <w:rsid w:val="00BD279D"/>
    <w:rsid w:val="00BD6BB8"/>
    <w:rsid w:val="00BF1988"/>
    <w:rsid w:val="00BF42FC"/>
    <w:rsid w:val="00BF47B4"/>
    <w:rsid w:val="00C0435F"/>
    <w:rsid w:val="00C16530"/>
    <w:rsid w:val="00C312EA"/>
    <w:rsid w:val="00C349A7"/>
    <w:rsid w:val="00C37D25"/>
    <w:rsid w:val="00C47D46"/>
    <w:rsid w:val="00C5002A"/>
    <w:rsid w:val="00C66BA2"/>
    <w:rsid w:val="00C74C76"/>
    <w:rsid w:val="00C870F6"/>
    <w:rsid w:val="00C879FD"/>
    <w:rsid w:val="00C87E38"/>
    <w:rsid w:val="00C95985"/>
    <w:rsid w:val="00CA1972"/>
    <w:rsid w:val="00CA210E"/>
    <w:rsid w:val="00CC052F"/>
    <w:rsid w:val="00CC5026"/>
    <w:rsid w:val="00CC68D0"/>
    <w:rsid w:val="00CD087E"/>
    <w:rsid w:val="00CE325E"/>
    <w:rsid w:val="00D03F9A"/>
    <w:rsid w:val="00D06D51"/>
    <w:rsid w:val="00D24991"/>
    <w:rsid w:val="00D4024A"/>
    <w:rsid w:val="00D50255"/>
    <w:rsid w:val="00D64046"/>
    <w:rsid w:val="00D65F3E"/>
    <w:rsid w:val="00D66520"/>
    <w:rsid w:val="00D73E09"/>
    <w:rsid w:val="00D84AE9"/>
    <w:rsid w:val="00DB614E"/>
    <w:rsid w:val="00DE34CF"/>
    <w:rsid w:val="00DE562F"/>
    <w:rsid w:val="00DF2E83"/>
    <w:rsid w:val="00DF4919"/>
    <w:rsid w:val="00E13F3D"/>
    <w:rsid w:val="00E31084"/>
    <w:rsid w:val="00E34898"/>
    <w:rsid w:val="00E54ACF"/>
    <w:rsid w:val="00E60FCD"/>
    <w:rsid w:val="00E73B9E"/>
    <w:rsid w:val="00E87389"/>
    <w:rsid w:val="00EB09B7"/>
    <w:rsid w:val="00EB375C"/>
    <w:rsid w:val="00EC4376"/>
    <w:rsid w:val="00ED10A5"/>
    <w:rsid w:val="00ED2F73"/>
    <w:rsid w:val="00ED507E"/>
    <w:rsid w:val="00EE31A7"/>
    <w:rsid w:val="00EE7D7C"/>
    <w:rsid w:val="00F20EBB"/>
    <w:rsid w:val="00F23A4B"/>
    <w:rsid w:val="00F25D98"/>
    <w:rsid w:val="00F300FB"/>
    <w:rsid w:val="00F574ED"/>
    <w:rsid w:val="00F63AE2"/>
    <w:rsid w:val="00FB1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43CAF"/>
    <w:pPr>
      <w:ind w:firstLineChars="200" w:firstLine="420"/>
    </w:pPr>
  </w:style>
  <w:style w:type="character" w:customStyle="1" w:styleId="TALChar">
    <w:name w:val="TAL Char"/>
    <w:link w:val="TAL"/>
    <w:qFormat/>
    <w:rsid w:val="0028615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43CAF"/>
    <w:pPr>
      <w:ind w:firstLineChars="200" w:firstLine="420"/>
    </w:pPr>
  </w:style>
  <w:style w:type="character" w:customStyle="1" w:styleId="TALChar">
    <w:name w:val="TAL Char"/>
    <w:link w:val="TAL"/>
    <w:qFormat/>
    <w:rsid w:val="002861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042A3-A131-46BC-A7A5-F1FCD03E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cp:lastModifiedBy>CATT</cp:lastModifiedBy>
  <cp:revision>12</cp:revision>
  <cp:lastPrinted>1900-12-31T16:00:00Z</cp:lastPrinted>
  <dcterms:created xsi:type="dcterms:W3CDTF">2024-02-18T02:46:00Z</dcterms:created>
  <dcterms:modified xsi:type="dcterms:W3CDTF">2024-02-19T01:16:00Z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